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51B773"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0A3CAD">
        <w:rPr>
          <w:b/>
          <w:noProof/>
          <w:sz w:val="24"/>
        </w:rPr>
        <w:t>8</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6D26DD" w:rsidRPr="006D26DD">
        <w:t xml:space="preserve"> </w:t>
      </w:r>
      <w:r w:rsidR="006D26DD" w:rsidRPr="006D26DD">
        <w:rPr>
          <w:b/>
          <w:noProof/>
          <w:sz w:val="24"/>
          <w:szCs w:val="24"/>
        </w:rPr>
        <w:t>R4-2311303</w:t>
      </w:r>
      <w:r w:rsidR="005951B2" w:rsidRPr="005951B2">
        <w:rPr>
          <w:b/>
          <w:noProof/>
          <w:sz w:val="24"/>
          <w:szCs w:val="24"/>
        </w:rPr>
        <w:t xml:space="preserve"> </w:t>
      </w:r>
      <w:r w:rsidR="0039262F" w:rsidRPr="00504E4E">
        <w:rPr>
          <w:b/>
          <w:noProof/>
          <w:sz w:val="24"/>
          <w:szCs w:val="24"/>
        </w:rPr>
        <w:fldChar w:fldCharType="end"/>
      </w:r>
    </w:p>
    <w:p w14:paraId="7CB45193" w14:textId="134C1DA0" w:rsidR="001E41F3" w:rsidRDefault="000A3CAD" w:rsidP="005E2C44">
      <w:pPr>
        <w:pStyle w:val="CRCoverPage"/>
        <w:outlineLvl w:val="0"/>
        <w:rPr>
          <w:b/>
          <w:noProof/>
          <w:sz w:val="24"/>
        </w:rPr>
      </w:pPr>
      <w:r>
        <w:rPr>
          <w:rFonts w:eastAsia="SimSun" w:cs="Arial"/>
          <w:b/>
          <w:sz w:val="24"/>
          <w:szCs w:val="24"/>
          <w:lang w:eastAsia="zh-CN"/>
        </w:rPr>
        <w:t>Toulouse</w:t>
      </w:r>
      <w:r w:rsidRPr="00376830">
        <w:rPr>
          <w:rFonts w:eastAsia="SimSun" w:cs="Arial"/>
          <w:b/>
          <w:sz w:val="24"/>
          <w:szCs w:val="24"/>
          <w:lang w:eastAsia="zh-CN"/>
        </w:rPr>
        <w:t xml:space="preserve">, </w:t>
      </w:r>
      <w:r>
        <w:rPr>
          <w:rFonts w:eastAsia="SimSun" w:cs="Arial"/>
          <w:b/>
          <w:sz w:val="24"/>
          <w:szCs w:val="24"/>
          <w:lang w:eastAsia="zh-CN"/>
        </w:rPr>
        <w:t>France</w:t>
      </w:r>
      <w:r w:rsidRPr="00376830">
        <w:rPr>
          <w:rFonts w:eastAsia="SimSun" w:cs="Arial"/>
          <w:b/>
          <w:sz w:val="24"/>
          <w:szCs w:val="24"/>
          <w:lang w:eastAsia="zh-CN"/>
        </w:rPr>
        <w:t xml:space="preserve">,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1</w:t>
      </w:r>
      <w:r w:rsidRPr="00376830">
        <w:rPr>
          <w:rFonts w:eastAsia="SimSun" w:cs="Arial"/>
          <w:b/>
          <w:sz w:val="24"/>
          <w:szCs w:val="24"/>
          <w:lang w:eastAsia="zh-CN"/>
        </w:rPr>
        <w:t xml:space="preserve"> –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5</w:t>
      </w:r>
      <w:r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44E82" w:rsidR="001E41F3" w:rsidRPr="00410371" w:rsidRDefault="00000000" w:rsidP="00E13F3D">
            <w:pPr>
              <w:pStyle w:val="CRCoverPage"/>
              <w:spacing w:after="0"/>
              <w:jc w:val="right"/>
              <w:rPr>
                <w:b/>
                <w:noProof/>
                <w:sz w:val="28"/>
              </w:rPr>
            </w:pPr>
            <w:fldSimple w:instr=" DOCPROPERTY  Spec#  \* MERGEFORMAT ">
              <w:r w:rsidR="002177A7">
                <w:rPr>
                  <w:b/>
                  <w:noProof/>
                  <w:sz w:val="28"/>
                </w:rPr>
                <w:t>3</w:t>
              </w:r>
              <w:r w:rsidR="00AD0E51">
                <w:rPr>
                  <w:b/>
                  <w:noProof/>
                  <w:sz w:val="28"/>
                </w:rPr>
                <w:t>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4785C" w:rsidR="001E41F3" w:rsidRPr="00630C8F" w:rsidRDefault="00630C8F" w:rsidP="00547111">
            <w:pPr>
              <w:pStyle w:val="CRCoverPage"/>
              <w:spacing w:after="0"/>
              <w:rPr>
                <w:b/>
                <w:bCs/>
                <w:noProof/>
                <w:sz w:val="28"/>
                <w:szCs w:val="28"/>
                <w:lang w:eastAsia="zh-TW"/>
              </w:rPr>
            </w:pPr>
            <w:r w:rsidRPr="00630C8F">
              <w:rPr>
                <w:rFonts w:hint="eastAsia"/>
                <w:b/>
                <w:bCs/>
                <w:noProof/>
                <w:sz w:val="28"/>
                <w:szCs w:val="28"/>
                <w:lang w:eastAsia="zh-TW"/>
              </w:rPr>
              <w:t>0</w:t>
            </w:r>
            <w:r w:rsidRPr="00630C8F">
              <w:rPr>
                <w:b/>
                <w:bCs/>
                <w:noProof/>
                <w:sz w:val="28"/>
                <w:szCs w:val="28"/>
                <w:lang w:eastAsia="zh-TW"/>
              </w:rPr>
              <w:t>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B2FAD" w:rsidR="001E41F3" w:rsidRPr="00410371" w:rsidRDefault="00000000">
            <w:pPr>
              <w:pStyle w:val="CRCoverPage"/>
              <w:spacing w:after="0"/>
              <w:jc w:val="center"/>
              <w:rPr>
                <w:noProof/>
                <w:sz w:val="28"/>
              </w:rPr>
            </w:pPr>
            <w:fldSimple w:instr=" DOCPROPERTY  Version  \* MERGEFORMAT ">
              <w:r w:rsidR="002177A7">
                <w:rPr>
                  <w:b/>
                  <w:noProof/>
                  <w:sz w:val="28"/>
                </w:rPr>
                <w:t>1</w:t>
              </w:r>
              <w:r w:rsidR="00504E4E">
                <w:rPr>
                  <w:b/>
                  <w:noProof/>
                  <w:sz w:val="28"/>
                </w:rPr>
                <w:t>8</w:t>
              </w:r>
              <w:r w:rsidR="002177A7">
                <w:rPr>
                  <w:b/>
                  <w:noProof/>
                  <w:sz w:val="28"/>
                </w:rPr>
                <w:t>.</w:t>
              </w:r>
              <w:r w:rsidR="00F05044">
                <w:rPr>
                  <w:b/>
                  <w:noProof/>
                  <w:sz w:val="28"/>
                </w:rPr>
                <w:t>2</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4ED12" w:rsidR="001E41F3" w:rsidRDefault="002D7241">
            <w:pPr>
              <w:pStyle w:val="CRCoverPage"/>
              <w:spacing w:after="0"/>
              <w:ind w:left="100"/>
              <w:rPr>
                <w:noProof/>
              </w:rPr>
            </w:pPr>
            <w:r w:rsidRPr="002D7241">
              <w:t>CR to TS36.102: Corrections to IoT-NTN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F2A91" w:rsidR="001E41F3" w:rsidRDefault="00546A3F">
            <w:pPr>
              <w:pStyle w:val="CRCoverPage"/>
              <w:spacing w:after="0"/>
              <w:ind w:left="100"/>
              <w:rPr>
                <w:noProof/>
              </w:rPr>
            </w:pPr>
            <w:r>
              <w:t>MediaTek</w:t>
            </w:r>
            <w:r w:rsidR="00A82179">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4E648" w:rsidR="001E41F3" w:rsidRPr="002177A7" w:rsidRDefault="00546A3F">
            <w:pPr>
              <w:pStyle w:val="CRCoverPage"/>
              <w:spacing w:after="0"/>
              <w:ind w:left="100"/>
              <w:rPr>
                <w:noProof/>
                <w:lang w:val="sv-SE"/>
              </w:rPr>
            </w:pPr>
            <w:r w:rsidRPr="00781FB7">
              <w:rPr>
                <w:noProof/>
              </w:rPr>
              <w:t>LTE_NBIOT_eMTC_NTN_req-Perf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4106A"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FB3F6D">
                <w:rPr>
                  <w:noProof/>
                </w:rPr>
                <w:t>08</w:t>
              </w:r>
              <w:r w:rsidR="002429AE">
                <w:rPr>
                  <w:noProof/>
                </w:rPr>
                <w:t>-</w:t>
              </w:r>
            </w:fldSimple>
            <w:r w:rsidR="00FB3F6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3ECC9" w:rsidR="001E41F3" w:rsidRPr="002429AE" w:rsidRDefault="006C2C8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C8C1F"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AC764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0414B" w14:textId="2B61A48E" w:rsidR="00594A8D" w:rsidRDefault="00594A8D" w:rsidP="00D11335">
            <w:pPr>
              <w:pStyle w:val="CRCoverPage"/>
              <w:numPr>
                <w:ilvl w:val="0"/>
                <w:numId w:val="18"/>
              </w:numPr>
              <w:spacing w:after="0"/>
              <w:rPr>
                <w:noProof/>
              </w:rPr>
            </w:pPr>
            <w:r>
              <w:rPr>
                <w:noProof/>
              </w:rPr>
              <w:t xml:space="preserve">There are squre brackets in current specification  </w:t>
            </w:r>
          </w:p>
          <w:p w14:paraId="29A77144" w14:textId="4CB693F6" w:rsidR="00D11335" w:rsidRDefault="00D11335" w:rsidP="00D11335">
            <w:pPr>
              <w:pStyle w:val="CRCoverPage"/>
              <w:numPr>
                <w:ilvl w:val="0"/>
                <w:numId w:val="18"/>
              </w:numPr>
              <w:spacing w:after="0"/>
              <w:rPr>
                <w:noProof/>
              </w:rPr>
            </w:pPr>
            <w:r>
              <w:rPr>
                <w:noProof/>
              </w:rPr>
              <w:t xml:space="preserve">The bandwidth for Test 3 in </w:t>
            </w:r>
            <w:r w:rsidRPr="00D11335">
              <w:rPr>
                <w:noProof/>
              </w:rPr>
              <w:t>Table 8.2.1.1.1.1-2</w:t>
            </w:r>
            <w:r>
              <w:rPr>
                <w:noProof/>
              </w:rPr>
              <w:t xml:space="preserve"> is wrong</w:t>
            </w:r>
          </w:p>
          <w:p w14:paraId="4926D8D3" w14:textId="20BD8E04" w:rsidR="00D11335" w:rsidRDefault="00D11335" w:rsidP="00D11335">
            <w:pPr>
              <w:pStyle w:val="CRCoverPage"/>
              <w:numPr>
                <w:ilvl w:val="0"/>
                <w:numId w:val="18"/>
              </w:numPr>
              <w:spacing w:after="0"/>
              <w:rPr>
                <w:noProof/>
              </w:rPr>
            </w:pPr>
            <w:r>
              <w:rPr>
                <w:rFonts w:hint="eastAsia"/>
                <w:noProof/>
                <w:lang w:eastAsia="zh-TW"/>
              </w:rPr>
              <w:t>T</w:t>
            </w:r>
            <w:r>
              <w:rPr>
                <w:noProof/>
                <w:lang w:eastAsia="zh-TW"/>
              </w:rPr>
              <w:t xml:space="preserve">he SNR requirements for Test 2 in </w:t>
            </w:r>
            <w:r w:rsidRPr="00D11335">
              <w:rPr>
                <w:noProof/>
                <w:lang w:eastAsia="zh-TW"/>
              </w:rPr>
              <w:t>Table 8.2.1.1.1.1-2</w:t>
            </w:r>
            <w:r>
              <w:rPr>
                <w:noProof/>
                <w:lang w:eastAsia="zh-TW"/>
              </w:rPr>
              <w:t xml:space="preserve"> is wrong (R4-</w:t>
            </w:r>
            <w:r w:rsidR="00D16D60">
              <w:rPr>
                <w:rFonts w:hint="eastAsia"/>
                <w:noProof/>
                <w:lang w:eastAsia="zh-TW"/>
              </w:rPr>
              <w:t>2311524</w:t>
            </w:r>
            <w:r>
              <w:rPr>
                <w:noProof/>
                <w:lang w:eastAsia="zh-TW"/>
              </w:rPr>
              <w:t>)</w:t>
            </w:r>
          </w:p>
          <w:p w14:paraId="708AA7DE" w14:textId="6A5FD7E0" w:rsidR="00223676" w:rsidRDefault="00137E88" w:rsidP="00F44500">
            <w:pPr>
              <w:pStyle w:val="CRCoverPage"/>
              <w:numPr>
                <w:ilvl w:val="0"/>
                <w:numId w:val="18"/>
              </w:numPr>
              <w:spacing w:after="0"/>
              <w:rPr>
                <w:noProof/>
              </w:rPr>
            </w:pPr>
            <w:r>
              <w:rPr>
                <w:noProof/>
                <w:lang w:eastAsia="zh-TW"/>
              </w:rPr>
              <w:t>No</w:t>
            </w:r>
            <w:r w:rsidR="004A4046">
              <w:rPr>
                <w:noProof/>
                <w:lang w:eastAsia="zh-TW"/>
              </w:rPr>
              <w:t xml:space="preserve"> Annex </w:t>
            </w:r>
            <w:r>
              <w:rPr>
                <w:noProof/>
                <w:lang w:eastAsia="zh-TW"/>
              </w:rPr>
              <w:t>C.3.2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A12F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EC576" w14:textId="3244C11D" w:rsidR="008A12FB" w:rsidRDefault="008A12FB" w:rsidP="008A12FB">
            <w:pPr>
              <w:pStyle w:val="CRCoverPage"/>
              <w:numPr>
                <w:ilvl w:val="0"/>
                <w:numId w:val="19"/>
              </w:numPr>
              <w:spacing w:after="0"/>
              <w:rPr>
                <w:noProof/>
              </w:rPr>
            </w:pPr>
            <w:r>
              <w:rPr>
                <w:rFonts w:hint="eastAsia"/>
                <w:noProof/>
                <w:lang w:eastAsia="zh-TW"/>
              </w:rPr>
              <w:t>R</w:t>
            </w:r>
            <w:r>
              <w:rPr>
                <w:noProof/>
                <w:lang w:eastAsia="zh-TW"/>
              </w:rPr>
              <w:t>emove</w:t>
            </w:r>
            <w:r>
              <w:rPr>
                <w:noProof/>
              </w:rPr>
              <w:t xml:space="preserve"> squre brackets  </w:t>
            </w:r>
          </w:p>
          <w:p w14:paraId="14FC7111" w14:textId="0FBD8235" w:rsidR="008A12FB" w:rsidRDefault="008A12FB" w:rsidP="008A12FB">
            <w:pPr>
              <w:pStyle w:val="CRCoverPage"/>
              <w:numPr>
                <w:ilvl w:val="0"/>
                <w:numId w:val="19"/>
              </w:numPr>
              <w:spacing w:after="0"/>
              <w:rPr>
                <w:noProof/>
              </w:rPr>
            </w:pPr>
            <w:r>
              <w:rPr>
                <w:noProof/>
              </w:rPr>
              <w:t xml:space="preserve">Correct the bandwith from 10MHz to 1.4MHz for Test 3 in </w:t>
            </w:r>
            <w:r w:rsidRPr="00D11335">
              <w:rPr>
                <w:noProof/>
              </w:rPr>
              <w:t>Table 8.2.1.1.1.1-2</w:t>
            </w:r>
          </w:p>
          <w:p w14:paraId="0807FFF6" w14:textId="631B982E" w:rsidR="00E6425E" w:rsidRDefault="008A12FB" w:rsidP="008A12FB">
            <w:pPr>
              <w:pStyle w:val="CRCoverPage"/>
              <w:numPr>
                <w:ilvl w:val="0"/>
                <w:numId w:val="19"/>
              </w:numPr>
              <w:spacing w:after="0"/>
              <w:rPr>
                <w:noProof/>
              </w:rPr>
            </w:pPr>
            <w:r>
              <w:rPr>
                <w:noProof/>
                <w:lang w:eastAsia="zh-TW"/>
              </w:rPr>
              <w:t xml:space="preserve">Correct SNR requirements for Test 2 in </w:t>
            </w:r>
            <w:r w:rsidRPr="00D11335">
              <w:rPr>
                <w:noProof/>
                <w:lang w:eastAsia="zh-TW"/>
              </w:rPr>
              <w:t>Table 8.2.1.1.1.1-2</w:t>
            </w:r>
            <w:r>
              <w:rPr>
                <w:noProof/>
                <w:lang w:eastAsia="zh-TW"/>
              </w:rPr>
              <w:t xml:space="preserve"> (R4-</w:t>
            </w:r>
            <w:r w:rsidR="00D16D60">
              <w:rPr>
                <w:rFonts w:hint="eastAsia"/>
                <w:noProof/>
                <w:lang w:eastAsia="zh-TW"/>
              </w:rPr>
              <w:t>2311524</w:t>
            </w:r>
            <w:r>
              <w:rPr>
                <w:noProof/>
                <w:lang w:eastAsia="zh-TW"/>
              </w:rPr>
              <w:t>)</w:t>
            </w:r>
          </w:p>
          <w:p w14:paraId="31C656EC" w14:textId="4D7560CA" w:rsidR="00223676" w:rsidRPr="00895C9B" w:rsidRDefault="004A4046" w:rsidP="00F44500">
            <w:pPr>
              <w:pStyle w:val="CRCoverPage"/>
              <w:numPr>
                <w:ilvl w:val="0"/>
                <w:numId w:val="19"/>
              </w:numPr>
              <w:spacing w:after="0"/>
              <w:rPr>
                <w:noProof/>
              </w:rPr>
            </w:pPr>
            <w:r>
              <w:rPr>
                <w:rFonts w:hint="eastAsia"/>
                <w:noProof/>
                <w:lang w:eastAsia="zh-TW"/>
              </w:rPr>
              <w:t>C</w:t>
            </w:r>
            <w:r>
              <w:rPr>
                <w:noProof/>
                <w:lang w:eastAsia="zh-TW"/>
              </w:rPr>
              <w:t>orrect the Annex numbering for B.3.2 and B.3.3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FA72A" w14:textId="60D82B74" w:rsidR="008A12FB" w:rsidRDefault="00AE1720" w:rsidP="008A12FB">
            <w:pPr>
              <w:pStyle w:val="CRCoverPage"/>
              <w:numPr>
                <w:ilvl w:val="0"/>
                <w:numId w:val="20"/>
              </w:numPr>
              <w:spacing w:after="0"/>
              <w:rPr>
                <w:noProof/>
              </w:rPr>
            </w:pPr>
            <w:r w:rsidRPr="00FA2881">
              <w:rPr>
                <w:noProof/>
              </w:rPr>
              <w:t>Specification include</w:t>
            </w:r>
            <w:r w:rsidR="002814CA">
              <w:rPr>
                <w:rFonts w:hint="eastAsia"/>
                <w:noProof/>
                <w:lang w:eastAsia="zh-TW"/>
              </w:rPr>
              <w:t>s</w:t>
            </w:r>
            <w:r w:rsidRPr="00FA2881">
              <w:rPr>
                <w:noProof/>
              </w:rPr>
              <w:t xml:space="preserve"> brackets</w:t>
            </w:r>
            <w:r w:rsidR="008A12FB">
              <w:rPr>
                <w:noProof/>
              </w:rPr>
              <w:t xml:space="preserve">  </w:t>
            </w:r>
          </w:p>
          <w:p w14:paraId="115DE634" w14:textId="77777777" w:rsidR="008A12FB" w:rsidRDefault="008A12FB" w:rsidP="008A12FB">
            <w:pPr>
              <w:pStyle w:val="CRCoverPage"/>
              <w:numPr>
                <w:ilvl w:val="0"/>
                <w:numId w:val="20"/>
              </w:numPr>
              <w:spacing w:after="0"/>
              <w:rPr>
                <w:noProof/>
              </w:rPr>
            </w:pPr>
            <w:r>
              <w:rPr>
                <w:noProof/>
              </w:rPr>
              <w:t xml:space="preserve">The bandwidth for Test 3 in </w:t>
            </w:r>
            <w:r w:rsidRPr="00D11335">
              <w:rPr>
                <w:noProof/>
              </w:rPr>
              <w:t>Table 8.2.1.1.1.1-2</w:t>
            </w:r>
            <w:r>
              <w:rPr>
                <w:noProof/>
              </w:rPr>
              <w:t xml:space="preserve"> is wrong</w:t>
            </w:r>
          </w:p>
          <w:p w14:paraId="5FFF21A8" w14:textId="77777777" w:rsidR="001E41F3" w:rsidRDefault="008A12FB" w:rsidP="008A12FB">
            <w:pPr>
              <w:pStyle w:val="CRCoverPage"/>
              <w:numPr>
                <w:ilvl w:val="0"/>
                <w:numId w:val="20"/>
              </w:numPr>
              <w:spacing w:after="0"/>
              <w:rPr>
                <w:noProof/>
              </w:rPr>
            </w:pPr>
            <w:r>
              <w:rPr>
                <w:rFonts w:hint="eastAsia"/>
                <w:noProof/>
                <w:lang w:eastAsia="zh-TW"/>
              </w:rPr>
              <w:t>T</w:t>
            </w:r>
            <w:r>
              <w:rPr>
                <w:noProof/>
                <w:lang w:eastAsia="zh-TW"/>
              </w:rPr>
              <w:t>he SNR requirements</w:t>
            </w:r>
            <w:r w:rsidR="00AE1720">
              <w:rPr>
                <w:noProof/>
                <w:lang w:eastAsia="zh-TW"/>
              </w:rPr>
              <w:t xml:space="preserve"> for Test 2 in </w:t>
            </w:r>
            <w:r w:rsidR="00AE1720" w:rsidRPr="00D11335">
              <w:rPr>
                <w:noProof/>
                <w:lang w:eastAsia="zh-TW"/>
              </w:rPr>
              <w:t>Table 8.2.1.1.1.1-2</w:t>
            </w:r>
            <w:r w:rsidR="00AE1720">
              <w:rPr>
                <w:noProof/>
                <w:lang w:eastAsia="zh-TW"/>
              </w:rPr>
              <w:t xml:space="preserve"> does not follow the simulation reults</w:t>
            </w:r>
          </w:p>
          <w:p w14:paraId="5C4BEB44" w14:textId="1763F6F8" w:rsidR="00223676" w:rsidRDefault="00F07FC1" w:rsidP="00F44500">
            <w:pPr>
              <w:pStyle w:val="CRCoverPage"/>
              <w:numPr>
                <w:ilvl w:val="0"/>
                <w:numId w:val="20"/>
              </w:numPr>
              <w:spacing w:after="0"/>
              <w:rPr>
                <w:noProof/>
              </w:rPr>
            </w:pPr>
            <w:r>
              <w:rPr>
                <w:noProof/>
                <w:lang w:eastAsia="zh-TW"/>
              </w:rPr>
              <w:t>Wrong Annex number</w:t>
            </w:r>
            <w:r w:rsidR="001B50E7">
              <w:rPr>
                <w:noProof/>
                <w:lang w:eastAsia="zh-TW"/>
              </w:rPr>
              <w: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30135" w:rsidR="001E41F3" w:rsidRDefault="0071386C">
            <w:pPr>
              <w:pStyle w:val="CRCoverPage"/>
              <w:spacing w:after="0"/>
              <w:ind w:left="100"/>
              <w:rPr>
                <w:noProof/>
              </w:rPr>
            </w:pPr>
            <w:r w:rsidRPr="0071386C">
              <w:rPr>
                <w:noProof/>
              </w:rPr>
              <w:t>8.2.1.1.1</w:t>
            </w:r>
            <w:r>
              <w:rPr>
                <w:noProof/>
              </w:rPr>
              <w:t xml:space="preserve">, </w:t>
            </w:r>
            <w:r w:rsidRPr="0071386C">
              <w:rPr>
                <w:noProof/>
              </w:rPr>
              <w:t>8.3.1.1.1.1</w:t>
            </w:r>
            <w:r>
              <w:rPr>
                <w:noProof/>
              </w:rPr>
              <w:t xml:space="preserve">, </w:t>
            </w:r>
            <w:r w:rsidRPr="0071386C">
              <w:rPr>
                <w:noProof/>
              </w:rPr>
              <w:t>B.3.2, 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6F8472" w:rsidR="001E41F3" w:rsidRDefault="00145D43">
            <w:pPr>
              <w:pStyle w:val="CRCoverPage"/>
              <w:spacing w:after="0"/>
              <w:ind w:left="99"/>
              <w:rPr>
                <w:noProof/>
              </w:rPr>
            </w:pPr>
            <w:r>
              <w:rPr>
                <w:noProof/>
              </w:rPr>
              <w:t>TS</w:t>
            </w:r>
            <w:r w:rsidR="002177A7">
              <w:rPr>
                <w:noProof/>
              </w:rPr>
              <w:t>3</w:t>
            </w:r>
            <w:r w:rsidR="007C47B5">
              <w:rPr>
                <w:noProof/>
              </w:rPr>
              <w:t>6</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F48B28" w14:textId="77777777" w:rsidR="001E41F3" w:rsidRDefault="001E41F3">
      <w:pPr>
        <w:rPr>
          <w:noProof/>
        </w:rPr>
      </w:pPr>
    </w:p>
    <w:p w14:paraId="64CD3A4C" w14:textId="77777777" w:rsidR="00AB43C3" w:rsidRDefault="00AB43C3">
      <w:pPr>
        <w:rPr>
          <w:noProof/>
        </w:rPr>
      </w:pPr>
    </w:p>
    <w:p w14:paraId="1557EA72" w14:textId="37A0A65A" w:rsidR="00AB43C3" w:rsidRDefault="00AB43C3">
      <w:pPr>
        <w:rPr>
          <w:noProof/>
        </w:rPr>
        <w:sectPr w:rsidR="00AB43C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1F1E6271" w14:textId="3DD24CC3" w:rsidR="008F4955" w:rsidRDefault="008F4955" w:rsidP="008F4955">
      <w:pPr>
        <w:rPr>
          <w:noProof/>
          <w:lang w:val="en-US"/>
        </w:rPr>
      </w:pPr>
    </w:p>
    <w:p w14:paraId="69BCAC4B" w14:textId="77777777" w:rsidR="00483D91" w:rsidRPr="00483D91" w:rsidRDefault="00483D91" w:rsidP="00483D9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kern w:val="2"/>
          <w:sz w:val="22"/>
          <w:lang w:val="en-US" w:eastAsia="zh-CN"/>
        </w:rPr>
      </w:pPr>
      <w:bookmarkStart w:id="1" w:name="_Toc137386455"/>
      <w:bookmarkStart w:id="2" w:name="_Toc137401340"/>
      <w:bookmarkStart w:id="3" w:name="_Toc138894864"/>
      <w:bookmarkStart w:id="4" w:name="_Hlk133483856"/>
      <w:r w:rsidRPr="00483D91">
        <w:rPr>
          <w:rFonts w:ascii="Arial" w:eastAsia="Times New Roman" w:hAnsi="Arial"/>
          <w:snapToGrid w:val="0"/>
          <w:kern w:val="2"/>
          <w:sz w:val="22"/>
          <w:lang w:val="en-US" w:eastAsia="en-GB"/>
        </w:rPr>
        <w:t>8.2.1.1</w:t>
      </w:r>
      <w:r w:rsidRPr="00483D91">
        <w:rPr>
          <w:rFonts w:ascii="Arial" w:eastAsia="Times New Roman" w:hAnsi="Arial"/>
          <w:snapToGrid w:val="0"/>
          <w:kern w:val="2"/>
          <w:sz w:val="22"/>
          <w:lang w:val="en-US" w:eastAsia="zh-CN"/>
        </w:rPr>
        <w:t>.1</w:t>
      </w:r>
      <w:r w:rsidRPr="00483D91">
        <w:rPr>
          <w:rFonts w:ascii="Arial" w:eastAsia="Times New Roman" w:hAnsi="Arial"/>
          <w:snapToGrid w:val="0"/>
          <w:kern w:val="2"/>
          <w:sz w:val="22"/>
          <w:lang w:val="en-US" w:eastAsia="en-GB"/>
        </w:rPr>
        <w:tab/>
        <w:t>Single-antenna port performance</w:t>
      </w:r>
      <w:bookmarkEnd w:id="1"/>
      <w:bookmarkEnd w:id="2"/>
      <w:bookmarkEnd w:id="3"/>
    </w:p>
    <w:p w14:paraId="062AA43F" w14:textId="77777777" w:rsidR="00483D91" w:rsidRPr="00483D91" w:rsidRDefault="00483D91" w:rsidP="00483D91">
      <w:pPr>
        <w:keepNext/>
        <w:keepLines/>
        <w:overflowPunct w:val="0"/>
        <w:autoSpaceDE w:val="0"/>
        <w:autoSpaceDN w:val="0"/>
        <w:adjustRightInd w:val="0"/>
        <w:spacing w:before="120"/>
        <w:ind w:left="1985" w:hanging="1985"/>
        <w:textAlignment w:val="baseline"/>
        <w:rPr>
          <w:rFonts w:ascii="Arial" w:eastAsia="Times New Roman" w:hAnsi="Arial"/>
          <w:snapToGrid w:val="0"/>
          <w:lang w:val="en-US" w:eastAsia="en-GB"/>
        </w:rPr>
      </w:pPr>
      <w:r w:rsidRPr="00483D91">
        <w:rPr>
          <w:rFonts w:ascii="Arial" w:eastAsia="Times New Roman" w:hAnsi="Arial"/>
          <w:snapToGrid w:val="0"/>
          <w:lang w:val="en-US" w:eastAsia="en-GB"/>
        </w:rPr>
        <w:t>8.2.1.</w:t>
      </w:r>
      <w:r w:rsidRPr="00483D91">
        <w:rPr>
          <w:rFonts w:ascii="Arial" w:eastAsia="Times New Roman" w:hAnsi="Arial"/>
          <w:snapToGrid w:val="0"/>
          <w:lang w:val="en-US" w:eastAsia="zh-CN"/>
        </w:rPr>
        <w:t>1</w:t>
      </w:r>
      <w:r w:rsidRPr="00483D91">
        <w:rPr>
          <w:rFonts w:ascii="Arial" w:eastAsia="Times New Roman" w:hAnsi="Arial"/>
          <w:snapToGrid w:val="0"/>
          <w:lang w:val="en-US" w:eastAsia="en-GB"/>
        </w:rPr>
        <w:t>.1</w:t>
      </w:r>
      <w:r w:rsidRPr="00483D91">
        <w:rPr>
          <w:rFonts w:ascii="Arial" w:eastAsia="Times New Roman" w:hAnsi="Arial"/>
          <w:snapToGrid w:val="0"/>
          <w:lang w:val="en-US" w:eastAsia="zh-CN"/>
        </w:rPr>
        <w:t>.1</w:t>
      </w:r>
      <w:r w:rsidRPr="00483D91">
        <w:rPr>
          <w:rFonts w:ascii="Arial" w:eastAsia="Times New Roman" w:hAnsi="Arial"/>
          <w:snapToGrid w:val="0"/>
          <w:lang w:val="en-US" w:eastAsia="en-GB"/>
        </w:rPr>
        <w:tab/>
        <w:t>Minimum Requirements</w:t>
      </w:r>
    </w:p>
    <w:bookmarkEnd w:id="4"/>
    <w:p w14:paraId="2CEBC70D" w14:textId="794F966E" w:rsidR="00483D91" w:rsidRPr="00483D91" w:rsidRDefault="00483D91" w:rsidP="00483D91">
      <w:pPr>
        <w:overflowPunct w:val="0"/>
        <w:autoSpaceDE w:val="0"/>
        <w:autoSpaceDN w:val="0"/>
        <w:adjustRightInd w:val="0"/>
        <w:textAlignment w:val="baseline"/>
        <w:rPr>
          <w:rFonts w:eastAsia="Times New Roman"/>
          <w:lang w:val="en-US" w:eastAsia="en-GB"/>
        </w:rPr>
      </w:pPr>
      <w:r w:rsidRPr="00483D91">
        <w:rPr>
          <w:rFonts w:eastAsia="Times New Roman"/>
          <w:lang w:val="en-US" w:eastAsia="en-GB"/>
        </w:rPr>
        <w:t>The requirements are specified in Table 8.2.1.</w:t>
      </w:r>
      <w:r w:rsidRPr="00483D91">
        <w:rPr>
          <w:rFonts w:eastAsia="Times New Roman"/>
          <w:lang w:val="en-US" w:eastAsia="zh-CN"/>
        </w:rPr>
        <w:t>1</w:t>
      </w:r>
      <w:r w:rsidRPr="00483D91">
        <w:rPr>
          <w:rFonts w:eastAsia="Times New Roman"/>
          <w:lang w:val="en-US" w:eastAsia="en-GB"/>
        </w:rPr>
        <w:t>.1</w:t>
      </w:r>
      <w:r w:rsidRPr="00483D91">
        <w:rPr>
          <w:rFonts w:eastAsia="Times New Roman"/>
          <w:lang w:val="en-US" w:eastAsia="zh-CN"/>
        </w:rPr>
        <w:t>.1</w:t>
      </w:r>
      <w:r w:rsidRPr="00483D91">
        <w:rPr>
          <w:rFonts w:eastAsia="Times New Roman"/>
          <w:lang w:val="en-US" w:eastAsia="en-GB"/>
        </w:rPr>
        <w:t>-2, with the addition of the parameters in Table 8.2.1.</w:t>
      </w:r>
      <w:r w:rsidRPr="00483D91">
        <w:rPr>
          <w:rFonts w:eastAsia="Times New Roman"/>
          <w:lang w:val="en-US" w:eastAsia="zh-CN"/>
        </w:rPr>
        <w:t>1</w:t>
      </w:r>
      <w:r w:rsidRPr="00483D91">
        <w:rPr>
          <w:rFonts w:eastAsia="Times New Roman"/>
          <w:lang w:val="en-US" w:eastAsia="en-GB"/>
        </w:rPr>
        <w:t>.1</w:t>
      </w:r>
      <w:r w:rsidRPr="00483D91">
        <w:rPr>
          <w:rFonts w:eastAsia="Times New Roman"/>
          <w:lang w:val="en-US" w:eastAsia="zh-CN"/>
        </w:rPr>
        <w:t>.1</w:t>
      </w:r>
      <w:r w:rsidRPr="00483D91">
        <w:rPr>
          <w:rFonts w:eastAsia="Times New Roman"/>
          <w:lang w:val="en-US" w:eastAsia="en-GB"/>
        </w:rPr>
        <w:t xml:space="preserve">-1, and the downlink physical channel setup according to Annex </w:t>
      </w:r>
      <w:ins w:id="5" w:author="Licheng Lin" w:date="2023-08-08T15:57:00Z">
        <w:r w:rsidR="008C5EB1">
          <w:rPr>
            <w:rFonts w:eastAsia="Times New Roman"/>
            <w:lang w:val="en-US" w:eastAsia="en-GB"/>
          </w:rPr>
          <w:t>B</w:t>
        </w:r>
      </w:ins>
      <w:del w:id="6" w:author="Licheng Lin" w:date="2023-08-08T15:57:00Z">
        <w:r w:rsidRPr="00483D91" w:rsidDel="008C5EB1">
          <w:rPr>
            <w:rFonts w:eastAsia="Times New Roman"/>
            <w:lang w:val="en-US" w:eastAsia="en-GB"/>
          </w:rPr>
          <w:delText>C</w:delText>
        </w:r>
      </w:del>
      <w:r w:rsidRPr="00483D91">
        <w:rPr>
          <w:rFonts w:eastAsia="Times New Roman"/>
          <w:lang w:val="en-US" w:eastAsia="en-GB"/>
        </w:rPr>
        <w:t>.3.2. The purpose is to verify the performance of single antenna port configuration.</w:t>
      </w:r>
    </w:p>
    <w:p w14:paraId="6C40001B" w14:textId="77777777" w:rsidR="00483D91" w:rsidRPr="00483D91" w:rsidRDefault="00483D91" w:rsidP="00483D91">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83D91">
        <w:rPr>
          <w:rFonts w:ascii="Arial" w:eastAsia="Times New Roman" w:hAnsi="Arial"/>
          <w:b/>
          <w:lang w:val="en-US" w:eastAsia="en-GB"/>
        </w:rPr>
        <w:t>Table 8.2.1.</w:t>
      </w:r>
      <w:r w:rsidRPr="00483D91">
        <w:rPr>
          <w:rFonts w:ascii="Arial" w:eastAsia="Times New Roman" w:hAnsi="Arial"/>
          <w:b/>
          <w:lang w:val="en-US" w:eastAsia="zh-CN"/>
        </w:rPr>
        <w:t>1</w:t>
      </w:r>
      <w:r w:rsidRPr="00483D91">
        <w:rPr>
          <w:rFonts w:ascii="Arial" w:eastAsia="Times New Roman" w:hAnsi="Arial"/>
          <w:b/>
          <w:lang w:val="en-US" w:eastAsia="en-GB"/>
        </w:rPr>
        <w:t>.1</w:t>
      </w:r>
      <w:r w:rsidRPr="00483D91">
        <w:rPr>
          <w:rFonts w:ascii="Arial" w:eastAsia="Times New Roman" w:hAnsi="Arial"/>
          <w:b/>
          <w:lang w:val="en-US" w:eastAsia="zh-CN"/>
        </w:rPr>
        <w:t>.1</w:t>
      </w:r>
      <w:r w:rsidRPr="00483D91">
        <w:rPr>
          <w:rFonts w:ascii="Arial" w:eastAsia="Times New Roman" w:hAnsi="Arial"/>
          <w:b/>
          <w:lang w:val="en-US" w:eastAsia="en-GB"/>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915"/>
        <w:gridCol w:w="1147"/>
        <w:gridCol w:w="1142"/>
        <w:gridCol w:w="1142"/>
        <w:gridCol w:w="1142"/>
      </w:tblGrid>
      <w:tr w:rsidR="00483D91" w:rsidRPr="00483D91" w14:paraId="5C988C89" w14:textId="77777777" w:rsidTr="00CE6FA5">
        <w:trPr>
          <w:cantSplit/>
          <w:jc w:val="center"/>
        </w:trPr>
        <w:tc>
          <w:tcPr>
            <w:tcW w:w="3508" w:type="dxa"/>
            <w:gridSpan w:val="2"/>
            <w:tcBorders>
              <w:top w:val="single" w:sz="4" w:space="0" w:color="auto"/>
              <w:left w:val="single" w:sz="4" w:space="0" w:color="auto"/>
              <w:right w:val="single" w:sz="4" w:space="0" w:color="auto"/>
            </w:tcBorders>
          </w:tcPr>
          <w:p w14:paraId="6E51097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483D91">
              <w:rPr>
                <w:rFonts w:ascii="Arial" w:eastAsia="?? ??" w:hAnsi="Arial"/>
                <w:b/>
                <w:sz w:val="18"/>
                <w:lang w:val="en-US" w:eastAsia="en-GB"/>
              </w:rPr>
              <w:t>Parameter</w:t>
            </w:r>
          </w:p>
        </w:tc>
        <w:tc>
          <w:tcPr>
            <w:tcW w:w="1147" w:type="dxa"/>
            <w:tcBorders>
              <w:top w:val="single" w:sz="4" w:space="0" w:color="auto"/>
              <w:left w:val="single" w:sz="4" w:space="0" w:color="auto"/>
              <w:bottom w:val="single" w:sz="4" w:space="0" w:color="auto"/>
              <w:right w:val="single" w:sz="4" w:space="0" w:color="auto"/>
            </w:tcBorders>
          </w:tcPr>
          <w:p w14:paraId="35E4E53C"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483D91">
              <w:rPr>
                <w:rFonts w:ascii="Arial" w:eastAsia="?? ??" w:hAnsi="Arial"/>
                <w:b/>
                <w:sz w:val="18"/>
                <w:lang w:val="en-US" w:eastAsia="en-GB"/>
              </w:rPr>
              <w:t>Unit</w:t>
            </w:r>
          </w:p>
        </w:tc>
        <w:tc>
          <w:tcPr>
            <w:tcW w:w="1142" w:type="dxa"/>
            <w:tcBorders>
              <w:top w:val="single" w:sz="4" w:space="0" w:color="auto"/>
              <w:left w:val="single" w:sz="4" w:space="0" w:color="auto"/>
              <w:bottom w:val="single" w:sz="4" w:space="0" w:color="auto"/>
              <w:right w:val="single" w:sz="4" w:space="0" w:color="auto"/>
            </w:tcBorders>
          </w:tcPr>
          <w:p w14:paraId="293B01E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483D91">
              <w:rPr>
                <w:rFonts w:ascii="Arial" w:eastAsia="?? ??" w:hAnsi="Arial"/>
                <w:b/>
                <w:sz w:val="18"/>
                <w:lang w:val="en-US" w:eastAsia="en-GB"/>
              </w:rPr>
              <w:t>Test 1</w:t>
            </w:r>
          </w:p>
        </w:tc>
        <w:tc>
          <w:tcPr>
            <w:tcW w:w="1142" w:type="dxa"/>
            <w:tcBorders>
              <w:top w:val="single" w:sz="4" w:space="0" w:color="auto"/>
              <w:left w:val="single" w:sz="4" w:space="0" w:color="auto"/>
              <w:bottom w:val="single" w:sz="4" w:space="0" w:color="auto"/>
              <w:right w:val="single" w:sz="4" w:space="0" w:color="auto"/>
            </w:tcBorders>
          </w:tcPr>
          <w:p w14:paraId="57C4728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483D91">
              <w:rPr>
                <w:rFonts w:ascii="Arial" w:eastAsia="?? ??" w:hAnsi="Arial"/>
                <w:b/>
                <w:sz w:val="18"/>
                <w:lang w:val="en-US" w:eastAsia="en-GB"/>
              </w:rPr>
              <w:t xml:space="preserve">Test </w:t>
            </w:r>
            <w:r w:rsidRPr="00483D91">
              <w:rPr>
                <w:rFonts w:ascii="Arial" w:eastAsia="Times New Roman" w:hAnsi="Arial"/>
                <w:b/>
                <w:sz w:val="18"/>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266A71B2"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483D91">
              <w:rPr>
                <w:rFonts w:ascii="Arial" w:eastAsia="?? ??" w:hAnsi="Arial"/>
                <w:b/>
                <w:sz w:val="18"/>
                <w:lang w:val="en-US" w:eastAsia="en-GB"/>
              </w:rPr>
              <w:t>Test 3</w:t>
            </w:r>
          </w:p>
        </w:tc>
      </w:tr>
      <w:tr w:rsidR="00483D91" w:rsidRPr="00483D91" w14:paraId="2CCA2403" w14:textId="77777777" w:rsidTr="00CE6FA5">
        <w:trPr>
          <w:cantSplit/>
          <w:trHeight w:val="352"/>
          <w:jc w:val="center"/>
        </w:trPr>
        <w:tc>
          <w:tcPr>
            <w:tcW w:w="2593" w:type="dxa"/>
            <w:tcBorders>
              <w:top w:val="single" w:sz="4" w:space="0" w:color="auto"/>
              <w:left w:val="single" w:sz="4" w:space="0" w:color="auto"/>
              <w:bottom w:val="nil"/>
              <w:right w:val="single" w:sz="4" w:space="0" w:color="auto"/>
            </w:tcBorders>
            <w:vAlign w:val="center"/>
            <w:hideMark/>
          </w:tcPr>
          <w:p w14:paraId="63543990"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83D91">
              <w:rPr>
                <w:rFonts w:ascii="Arial" w:eastAsia="Times New Roman" w:hAnsi="Arial" w:cs="Arial"/>
                <w:kern w:val="2"/>
                <w:sz w:val="18"/>
                <w:lang w:val="en-US" w:eastAsia="en-GB"/>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31312254" w14:textId="77777777" w:rsidR="00483D91" w:rsidRPr="00483D91" w:rsidRDefault="00000000"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sSub>
                  <m:sSubPr>
                    <m:ctrlPr>
                      <w:rPr>
                        <w:rFonts w:ascii="Cambria Math" w:eastAsia="?? ??" w:hAnsi="Cambria Math" w:cs="Arial"/>
                        <w:i/>
                        <w:kern w:val="2"/>
                        <w:sz w:val="18"/>
                        <w:lang w:val="en-US" w:eastAsia="en-GB"/>
                      </w:rPr>
                    </m:ctrlPr>
                  </m:sSubPr>
                  <m:e>
                    <m:r>
                      <w:rPr>
                        <w:rFonts w:ascii="Cambria Math" w:eastAsia="?? ??" w:hAnsi="Cambria Math" w:cs="Arial"/>
                        <w:kern w:val="2"/>
                        <w:sz w:val="18"/>
                        <w:lang w:val="en-US" w:eastAsia="en-GB"/>
                      </w:rPr>
                      <m:t>ρ</m:t>
                    </m:r>
                  </m:e>
                  <m:sub>
                    <m:r>
                      <w:rPr>
                        <w:rFonts w:ascii="Cambria Math" w:eastAsia="?? ??" w:hAnsi="Cambria Math" w:cs="Arial"/>
                        <w:kern w:val="2"/>
                        <w:sz w:val="18"/>
                        <w:lang w:val="en-US" w:eastAsia="en-GB"/>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44FEC243"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7C6F64B2"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5876F121"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660D718D"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-3</w:t>
            </w:r>
          </w:p>
        </w:tc>
      </w:tr>
      <w:tr w:rsidR="00483D91" w:rsidRPr="00483D91" w14:paraId="54D6BB09" w14:textId="77777777" w:rsidTr="00CE6FA5">
        <w:trPr>
          <w:cantSplit/>
          <w:trHeight w:val="352"/>
          <w:jc w:val="center"/>
        </w:trPr>
        <w:tc>
          <w:tcPr>
            <w:tcW w:w="2593" w:type="dxa"/>
            <w:tcBorders>
              <w:top w:val="nil"/>
              <w:left w:val="single" w:sz="4" w:space="0" w:color="auto"/>
              <w:bottom w:val="nil"/>
              <w:right w:val="single" w:sz="4" w:space="0" w:color="auto"/>
            </w:tcBorders>
            <w:vAlign w:val="center"/>
            <w:hideMark/>
          </w:tcPr>
          <w:p w14:paraId="61D44F3E"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8F0FAA8" w14:textId="77777777" w:rsidR="00483D91" w:rsidRPr="00483D91" w:rsidRDefault="00000000"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sSub>
                  <m:sSubPr>
                    <m:ctrlPr>
                      <w:rPr>
                        <w:rFonts w:ascii="Cambria Math" w:eastAsia="?? ??" w:hAnsi="Cambria Math" w:cs="Arial"/>
                        <w:i/>
                        <w:kern w:val="2"/>
                        <w:sz w:val="18"/>
                        <w:lang w:val="en-US" w:eastAsia="en-GB"/>
                      </w:rPr>
                    </m:ctrlPr>
                  </m:sSubPr>
                  <m:e>
                    <m:r>
                      <w:rPr>
                        <w:rFonts w:ascii="Cambria Math" w:eastAsia="?? ??" w:hAnsi="Cambria Math" w:cs="Arial"/>
                        <w:kern w:val="2"/>
                        <w:sz w:val="18"/>
                        <w:lang w:val="en-US" w:eastAsia="en-GB"/>
                      </w:rPr>
                      <m:t>ρ</m:t>
                    </m:r>
                  </m:e>
                  <m:sub>
                    <m:r>
                      <w:rPr>
                        <w:rFonts w:ascii="Cambria Math" w:eastAsia="?? ??" w:hAnsi="Cambria Math" w:cs="Arial"/>
                        <w:kern w:val="2"/>
                        <w:sz w:val="18"/>
                        <w:lang w:val="en-US" w:eastAsia="en-GB"/>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3FCCBF8B"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2CDD206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A30A7EC"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77A6CB6B"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-3 (Note 1)</w:t>
            </w:r>
          </w:p>
        </w:tc>
      </w:tr>
      <w:tr w:rsidR="00483D91" w:rsidRPr="00483D91" w14:paraId="2239AB80" w14:textId="77777777" w:rsidTr="00CE6FA5">
        <w:trPr>
          <w:cantSplit/>
          <w:trHeight w:val="352"/>
          <w:jc w:val="center"/>
        </w:trPr>
        <w:tc>
          <w:tcPr>
            <w:tcW w:w="2593" w:type="dxa"/>
            <w:tcBorders>
              <w:top w:val="nil"/>
              <w:left w:val="single" w:sz="4" w:space="0" w:color="auto"/>
              <w:bottom w:val="nil"/>
              <w:right w:val="single" w:sz="4" w:space="0" w:color="auto"/>
            </w:tcBorders>
            <w:vAlign w:val="center"/>
            <w:hideMark/>
          </w:tcPr>
          <w:p w14:paraId="4CD22927"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358191B0"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r>
                  <w:rPr>
                    <w:rFonts w:ascii="Cambria Math" w:eastAsia="?? ??" w:hAnsi="Cambria Math" w:cs="Arial"/>
                    <w:kern w:val="2"/>
                    <w:sz w:val="18"/>
                    <w:lang w:val="en-US" w:eastAsia="en-GB"/>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46BEE29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2407393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442A803E"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2D86AA22"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0</w:t>
            </w:r>
          </w:p>
        </w:tc>
      </w:tr>
      <w:tr w:rsidR="00483D91" w:rsidRPr="00483D91" w14:paraId="65B27916" w14:textId="77777777" w:rsidTr="00CE6FA5">
        <w:trPr>
          <w:cantSplit/>
          <w:trHeight w:val="352"/>
          <w:jc w:val="center"/>
        </w:trPr>
        <w:tc>
          <w:tcPr>
            <w:tcW w:w="2593" w:type="dxa"/>
            <w:tcBorders>
              <w:top w:val="nil"/>
              <w:left w:val="single" w:sz="4" w:space="0" w:color="auto"/>
              <w:right w:val="single" w:sz="4" w:space="0" w:color="auto"/>
            </w:tcBorders>
            <w:vAlign w:val="center"/>
          </w:tcPr>
          <w:p w14:paraId="19751C7A"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915" w:type="dxa"/>
            <w:tcBorders>
              <w:top w:val="single" w:sz="4" w:space="0" w:color="auto"/>
              <w:left w:val="single" w:sz="4" w:space="0" w:color="auto"/>
              <w:bottom w:val="single" w:sz="4" w:space="0" w:color="auto"/>
              <w:right w:val="single" w:sz="4" w:space="0" w:color="auto"/>
            </w:tcBorders>
            <w:vAlign w:val="center"/>
          </w:tcPr>
          <w:p w14:paraId="3CD23908"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r>
                  <w:rPr>
                    <w:rFonts w:ascii="Cambria Math" w:eastAsia="?? ??" w:hAnsi="Cambria Math" w:cs="Arial"/>
                    <w:kern w:val="2"/>
                    <w:sz w:val="18"/>
                    <w:lang w:val="en-US" w:eastAsia="en-GB"/>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7E2B10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7EAE8AE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0913713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49EB5F43"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3</w:t>
            </w:r>
          </w:p>
        </w:tc>
      </w:tr>
      <w:tr w:rsidR="00483D91" w:rsidRPr="00483D91" w14:paraId="395FA078"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ADC227A" w14:textId="77777777" w:rsidR="00483D91" w:rsidRPr="00483D91" w:rsidRDefault="00000000" w:rsidP="00483D91">
            <w:pPr>
              <w:keepNext/>
              <w:keepLines/>
              <w:overflowPunct w:val="0"/>
              <w:autoSpaceDE w:val="0"/>
              <w:autoSpaceDN w:val="0"/>
              <w:adjustRightInd w:val="0"/>
              <w:spacing w:after="0"/>
              <w:textAlignment w:val="baseline"/>
              <w:rPr>
                <w:rFonts w:ascii="Arial" w:eastAsia="Times New Roman" w:hAnsi="Arial"/>
                <w:sz w:val="18"/>
                <w:lang w:val="en-US" w:eastAsia="en-GB"/>
              </w:rPr>
            </w:pPr>
            <m:oMath>
              <m:sSub>
                <m:sSubPr>
                  <m:ctrlPr>
                    <w:rPr>
                      <w:rFonts w:ascii="Cambria Math" w:eastAsia="Times New Roman" w:hAnsi="Cambria Math"/>
                      <w:i/>
                      <w:sz w:val="18"/>
                      <w:lang w:val="en-US" w:eastAsia="en-GB"/>
                    </w:rPr>
                  </m:ctrlPr>
                </m:sSubPr>
                <m:e>
                  <m:r>
                    <w:rPr>
                      <w:rFonts w:ascii="Cambria Math" w:eastAsia="Times New Roman" w:hAnsi="Cambria Math"/>
                      <w:sz w:val="18"/>
                      <w:lang w:val="en-US" w:eastAsia="en-GB"/>
                    </w:rPr>
                    <m:t>N</m:t>
                  </m:r>
                </m:e>
                <m:sub>
                  <m:r>
                    <w:rPr>
                      <w:rFonts w:ascii="Cambria Math" w:eastAsia="Times New Roman" w:hAnsi="Cambria Math"/>
                      <w:sz w:val="18"/>
                      <w:lang w:val="en-US" w:eastAsia="en-GB"/>
                    </w:rPr>
                    <m:t>oc</m:t>
                  </m:r>
                </m:sub>
              </m:sSub>
            </m:oMath>
            <w:r w:rsidR="00483D91" w:rsidRPr="00483D91">
              <w:rPr>
                <w:rFonts w:ascii="Arial" w:eastAsia="Times New Roman" w:hAnsi="Arial"/>
                <w:sz w:val="18"/>
                <w:lang w:val="en-US" w:eastAsia="en-GB"/>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A2361DC"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7A6E0FF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-98</w:t>
            </w:r>
          </w:p>
        </w:tc>
        <w:tc>
          <w:tcPr>
            <w:tcW w:w="1142" w:type="dxa"/>
            <w:tcBorders>
              <w:top w:val="single" w:sz="4" w:space="0" w:color="auto"/>
              <w:left w:val="single" w:sz="4" w:space="0" w:color="auto"/>
              <w:bottom w:val="single" w:sz="4" w:space="0" w:color="auto"/>
              <w:right w:val="single" w:sz="4" w:space="0" w:color="auto"/>
            </w:tcBorders>
            <w:vAlign w:val="center"/>
          </w:tcPr>
          <w:p w14:paraId="6B671E71"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6E07B961"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83D91">
              <w:rPr>
                <w:rFonts w:ascii="Arial" w:eastAsia="Times New Roman" w:hAnsi="Arial"/>
                <w:sz w:val="18"/>
                <w:lang w:val="en-US" w:eastAsia="zh-CN"/>
              </w:rPr>
              <w:t>-98</w:t>
            </w:r>
          </w:p>
        </w:tc>
      </w:tr>
      <w:tr w:rsidR="00483D91" w:rsidRPr="00483D91" w14:paraId="05977669"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49BFA88"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position w:val="-12"/>
                <w:sz w:val="18"/>
                <w:lang w:val="en-US" w:eastAsia="en-GB"/>
              </w:rPr>
            </w:pPr>
            <w:r w:rsidRPr="00483D91">
              <w:rPr>
                <w:rFonts w:ascii="Arial" w:eastAsia="Times New Roman" w:hAnsi="Arial"/>
                <w:sz w:val="18"/>
                <w:lang w:val="en-US" w:eastAsia="en-GB"/>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0EE6EC3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4C005497"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43BA0C8E"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53808C6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CE Mode B</w:t>
            </w:r>
          </w:p>
        </w:tc>
      </w:tr>
      <w:tr w:rsidR="00483D91" w:rsidRPr="00483D91" w14:paraId="29EE32F8"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hideMark/>
          </w:tcPr>
          <w:p w14:paraId="1EA63A97"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sz w:val="18"/>
                <w:lang w:val="en-US" w:eastAsia="en-GB"/>
              </w:rPr>
            </w:pPr>
            <w:r w:rsidRPr="00483D91">
              <w:rPr>
                <w:rFonts w:ascii="Arial" w:eastAsia="Times New Roman" w:hAnsi="Arial"/>
                <w:sz w:val="18"/>
                <w:lang w:val="en-US" w:eastAsia="en-GB"/>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6A227F48"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4879D17C"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0466643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671EF6C8"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1</w:t>
            </w:r>
          </w:p>
        </w:tc>
      </w:tr>
      <w:tr w:rsidR="00483D91" w:rsidRPr="00483D91" w14:paraId="7D6B23A2"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226258B"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483D91">
              <w:rPr>
                <w:rFonts w:ascii="Arial" w:eastAsia="Times New Roman" w:hAnsi="Arial" w:cs="Arial"/>
                <w:sz w:val="18"/>
                <w:lang w:val="en-US" w:eastAsia="en-GB"/>
              </w:rPr>
              <w:t>OFDM starting symbol (</w:t>
            </w:r>
            <w:proofErr w:type="spellStart"/>
            <w:r w:rsidRPr="00483D91">
              <w:rPr>
                <w:rFonts w:ascii="Arial" w:eastAsia="Times New Roman" w:hAnsi="Arial" w:cs="Arial"/>
                <w:sz w:val="18"/>
                <w:lang w:val="en-US" w:eastAsia="en-GB"/>
              </w:rPr>
              <w:t>startSymbolBR</w:t>
            </w:r>
            <w:proofErr w:type="spellEnd"/>
            <w:r w:rsidRPr="00483D91">
              <w:rPr>
                <w:rFonts w:ascii="Arial" w:eastAsia="Times New Roman" w:hAnsi="Arial" w:cs="Arial"/>
                <w:sz w:val="18"/>
                <w:lang w:val="en-US" w:eastAsia="en-GB"/>
              </w:rPr>
              <w:t>)</w:t>
            </w:r>
          </w:p>
        </w:tc>
        <w:tc>
          <w:tcPr>
            <w:tcW w:w="1147" w:type="dxa"/>
            <w:tcBorders>
              <w:top w:val="single" w:sz="4" w:space="0" w:color="auto"/>
              <w:left w:val="single" w:sz="4" w:space="0" w:color="auto"/>
              <w:bottom w:val="single" w:sz="4" w:space="0" w:color="auto"/>
              <w:right w:val="single" w:sz="4" w:space="0" w:color="auto"/>
            </w:tcBorders>
            <w:vAlign w:val="center"/>
          </w:tcPr>
          <w:p w14:paraId="7C7B09FA"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173ABCC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2</w:t>
            </w:r>
          </w:p>
        </w:tc>
        <w:tc>
          <w:tcPr>
            <w:tcW w:w="1142" w:type="dxa"/>
            <w:tcBorders>
              <w:top w:val="single" w:sz="4" w:space="0" w:color="auto"/>
              <w:left w:val="single" w:sz="4" w:space="0" w:color="auto"/>
              <w:bottom w:val="single" w:sz="4" w:space="0" w:color="auto"/>
              <w:right w:val="single" w:sz="4" w:space="0" w:color="auto"/>
            </w:tcBorders>
            <w:vAlign w:val="center"/>
          </w:tcPr>
          <w:p w14:paraId="4368C2A2"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2</w:t>
            </w:r>
          </w:p>
        </w:tc>
        <w:tc>
          <w:tcPr>
            <w:tcW w:w="1142" w:type="dxa"/>
            <w:tcBorders>
              <w:top w:val="single" w:sz="4" w:space="0" w:color="auto"/>
              <w:left w:val="single" w:sz="4" w:space="0" w:color="auto"/>
              <w:bottom w:val="single" w:sz="4" w:space="0" w:color="auto"/>
              <w:right w:val="single" w:sz="4" w:space="0" w:color="auto"/>
            </w:tcBorders>
            <w:vAlign w:val="center"/>
          </w:tcPr>
          <w:p w14:paraId="24FF9E5D"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2</w:t>
            </w:r>
          </w:p>
        </w:tc>
      </w:tr>
      <w:tr w:rsidR="00483D91" w:rsidRPr="00483D91" w14:paraId="4E6DE7B9"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242F37E"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483D91">
              <w:rPr>
                <w:rFonts w:ascii="Arial" w:eastAsia="Times New Roman" w:hAnsi="Arial" w:cs="Arial"/>
                <w:sz w:val="18"/>
                <w:lang w:val="en-US" w:eastAsia="en-GB"/>
              </w:rPr>
              <w:t>Maximum number of repetitions</w:t>
            </w:r>
          </w:p>
          <w:p w14:paraId="2D83E325"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483D91">
              <w:rPr>
                <w:rFonts w:ascii="Arial" w:eastAsia="Times New Roman" w:hAnsi="Arial" w:cs="Arial"/>
                <w:sz w:val="18"/>
                <w:lang w:val="en-US" w:eastAsia="ja-JP"/>
              </w:rPr>
              <w:t>(</w:t>
            </w:r>
            <w:proofErr w:type="gramStart"/>
            <w:r w:rsidRPr="00483D91">
              <w:rPr>
                <w:rFonts w:ascii="Arial" w:eastAsia="Times New Roman" w:hAnsi="Arial" w:cs="Arial"/>
                <w:sz w:val="18"/>
                <w:lang w:val="en-US" w:eastAsia="zh-CN"/>
              </w:rPr>
              <w:t>for</w:t>
            </w:r>
            <w:proofErr w:type="gramEnd"/>
            <w:r w:rsidRPr="00483D91">
              <w:rPr>
                <w:rFonts w:ascii="Arial" w:eastAsia="Times New Roman" w:hAnsi="Arial" w:cs="Arial"/>
                <w:sz w:val="18"/>
                <w:lang w:val="en-US" w:eastAsia="zh-CN"/>
              </w:rPr>
              <w:t xml:space="preserve"> PDSCH (</w:t>
            </w:r>
            <w:proofErr w:type="spellStart"/>
            <w:r w:rsidRPr="00483D91">
              <w:rPr>
                <w:rFonts w:ascii="Arial" w:eastAsia="Times New Roman" w:hAnsi="Arial"/>
                <w:i/>
                <w:sz w:val="18"/>
                <w:lang w:val="en-US" w:eastAsia="en-GB"/>
              </w:rPr>
              <w:t>pdsch-maxNumRepetitionCEmodeA</w:t>
            </w:r>
            <w:proofErr w:type="spellEnd"/>
            <w:r w:rsidRPr="00483D91">
              <w:rPr>
                <w:rFonts w:ascii="Arial" w:eastAsia="Times New Roman" w:hAnsi="Arial"/>
                <w:i/>
                <w:sz w:val="18"/>
                <w:lang w:val="en-US" w:eastAsia="zh-CN"/>
              </w:rPr>
              <w:t>/</w:t>
            </w:r>
            <w:r w:rsidRPr="00483D91">
              <w:rPr>
                <w:rFonts w:ascii="Arial" w:eastAsia="Times New Roman" w:hAnsi="Arial"/>
                <w:i/>
                <w:sz w:val="18"/>
                <w:lang w:val="en-US" w:eastAsia="en-GB"/>
              </w:rPr>
              <w:t xml:space="preserve"> </w:t>
            </w:r>
            <w:proofErr w:type="spellStart"/>
            <w:r w:rsidRPr="00483D91">
              <w:rPr>
                <w:rFonts w:ascii="Arial" w:eastAsia="Times New Roman" w:hAnsi="Arial"/>
                <w:i/>
                <w:sz w:val="18"/>
                <w:lang w:val="en-US" w:eastAsia="en-GB"/>
              </w:rPr>
              <w:t>pdsch-maxNumRepetitionCEmodeB</w:t>
            </w:r>
            <w:proofErr w:type="spellEnd"/>
            <w:r w:rsidRPr="00483D91">
              <w:rPr>
                <w:rFonts w:ascii="Arial" w:eastAsia="Times New Roman" w:hAnsi="Arial" w:cs="Arial"/>
                <w:sz w:val="18"/>
                <w:lang w:val="en-US" w:eastAsia="zh-CN"/>
              </w:rPr>
              <w:t>)</w:t>
            </w:r>
            <w:r w:rsidRPr="00483D91">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37ADC90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2105C911"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75FF5B80"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606644E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Not configured</w:t>
            </w:r>
          </w:p>
        </w:tc>
      </w:tr>
      <w:tr w:rsidR="00483D91" w:rsidRPr="00483D91" w14:paraId="1E5361F3"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95F7893"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483D91">
              <w:rPr>
                <w:rFonts w:ascii="Arial" w:eastAsia="Times New Roman" w:hAnsi="Arial" w:cs="Arial"/>
                <w:sz w:val="18"/>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EA18D7A"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6BD2E4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02A5330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6A3A090"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83D91">
              <w:rPr>
                <w:rFonts w:ascii="Arial" w:eastAsia="Times New Roman" w:hAnsi="Arial"/>
                <w:sz w:val="18"/>
                <w:lang w:val="en-US" w:eastAsia="en-GB"/>
              </w:rPr>
              <w:t>64</w:t>
            </w:r>
          </w:p>
        </w:tc>
      </w:tr>
      <w:tr w:rsidR="00483D91" w:rsidRPr="00483D91" w14:paraId="1B2C7522"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FE16324"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en-GB"/>
              </w:rPr>
              <w:t>Frequency hopping</w:t>
            </w:r>
          </w:p>
          <w:p w14:paraId="04A5614E"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ja-JP"/>
              </w:rPr>
              <w:t>(</w:t>
            </w:r>
            <w:proofErr w:type="spellStart"/>
            <w:proofErr w:type="gramStart"/>
            <w:r w:rsidRPr="00483D91">
              <w:rPr>
                <w:rFonts w:ascii="Arial" w:eastAsia="Times New Roman" w:hAnsi="Arial" w:cs="Arial"/>
                <w:sz w:val="18"/>
                <w:lang w:val="en-US" w:eastAsia="ja-JP"/>
              </w:rPr>
              <w:t>mpdcch</w:t>
            </w:r>
            <w:proofErr w:type="gramEnd"/>
            <w:r w:rsidRPr="00483D91">
              <w:rPr>
                <w:rFonts w:ascii="Arial" w:eastAsia="Times New Roman" w:hAnsi="Arial" w:cs="Arial"/>
                <w:sz w:val="18"/>
                <w:lang w:val="en-US" w:eastAsia="ja-JP"/>
              </w:rPr>
              <w:t>-pdsch-HoppingConfig</w:t>
            </w:r>
            <w:proofErr w:type="spellEnd"/>
            <w:r w:rsidRPr="00483D91">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57929F50"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2EF69FD2"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465E1A5F"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269B9C"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Disabled</w:t>
            </w:r>
          </w:p>
        </w:tc>
      </w:tr>
      <w:tr w:rsidR="00483D91" w:rsidRPr="00483D91" w14:paraId="4EDF2711"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3965B71"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en-GB"/>
              </w:rPr>
              <w:t>Frequency hopping offset</w:t>
            </w:r>
          </w:p>
          <w:p w14:paraId="0A3EB979"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ja-JP"/>
              </w:rPr>
              <w:t>(</w:t>
            </w:r>
            <w:proofErr w:type="spellStart"/>
            <w:proofErr w:type="gramStart"/>
            <w:r w:rsidRPr="00483D91">
              <w:rPr>
                <w:rFonts w:ascii="Arial" w:eastAsia="Times New Roman" w:hAnsi="Arial" w:cs="Arial"/>
                <w:sz w:val="18"/>
                <w:lang w:val="en-US" w:eastAsia="ja-JP"/>
              </w:rPr>
              <w:t>mpdcch</w:t>
            </w:r>
            <w:proofErr w:type="gramEnd"/>
            <w:r w:rsidRPr="00483D91">
              <w:rPr>
                <w:rFonts w:ascii="Arial" w:eastAsia="Times New Roman" w:hAnsi="Arial" w:cs="Arial"/>
                <w:sz w:val="18"/>
                <w:lang w:val="en-US" w:eastAsia="ja-JP"/>
              </w:rPr>
              <w:t>-pdsch-HoppingOffset</w:t>
            </w:r>
            <w:proofErr w:type="spellEnd"/>
            <w:r w:rsidRPr="00483D91">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35E0C02"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9FF7347"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7F660BC"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1E9BC08"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N/A</w:t>
            </w:r>
          </w:p>
        </w:tc>
      </w:tr>
      <w:tr w:rsidR="00483D91" w:rsidRPr="00483D91" w14:paraId="25E84138"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1EA9ECD"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ja-JP"/>
              </w:rPr>
              <w:t>Frequency hopping interval</w:t>
            </w:r>
          </w:p>
          <w:p w14:paraId="00DB0055"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ja-JP"/>
              </w:rPr>
              <w:t>(</w:t>
            </w:r>
            <w:proofErr w:type="gramStart"/>
            <w:r w:rsidRPr="00483D91">
              <w:rPr>
                <w:rFonts w:ascii="Arial" w:eastAsia="Times New Roman" w:hAnsi="Arial" w:cs="Arial"/>
                <w:sz w:val="18"/>
                <w:lang w:val="en-US" w:eastAsia="ja-JP"/>
              </w:rPr>
              <w:t>interval</w:t>
            </w:r>
            <w:proofErr w:type="gramEnd"/>
            <w:r w:rsidRPr="00483D91">
              <w:rPr>
                <w:rFonts w:ascii="Arial" w:eastAsia="Times New Roman" w:hAnsi="Arial" w:cs="Arial"/>
                <w:sz w:val="18"/>
                <w:lang w:val="en-US" w:eastAsia="ja-JP"/>
              </w:rPr>
              <w:t>-FDD)</w:t>
            </w:r>
          </w:p>
        </w:tc>
        <w:tc>
          <w:tcPr>
            <w:tcW w:w="1147" w:type="dxa"/>
            <w:tcBorders>
              <w:top w:val="single" w:sz="4" w:space="0" w:color="auto"/>
              <w:left w:val="single" w:sz="4" w:space="0" w:color="auto"/>
              <w:bottom w:val="single" w:sz="4" w:space="0" w:color="auto"/>
              <w:right w:val="single" w:sz="4" w:space="0" w:color="auto"/>
            </w:tcBorders>
            <w:vAlign w:val="center"/>
          </w:tcPr>
          <w:p w14:paraId="6CA878E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483D91">
              <w:rPr>
                <w:rFonts w:ascii="Arial" w:eastAsia="Times New Roman" w:hAnsi="Arial"/>
                <w:sz w:val="18"/>
                <w:lang w:val="en-US" w:eastAsia="en-GB"/>
              </w:rPr>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1632D5FE"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748266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65F5E893"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N/A</w:t>
            </w:r>
          </w:p>
        </w:tc>
      </w:tr>
      <w:tr w:rsidR="00483D91" w:rsidRPr="00483D91" w14:paraId="699442C6"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A1AD7CF"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ja-JP"/>
              </w:rPr>
              <w:t>MPDCCH transmission duration</w:t>
            </w:r>
          </w:p>
          <w:p w14:paraId="52D61191"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ja-JP"/>
              </w:rPr>
              <w:t>(</w:t>
            </w:r>
            <w:proofErr w:type="spellStart"/>
            <w:r w:rsidRPr="00483D91">
              <w:rPr>
                <w:rFonts w:ascii="Arial" w:eastAsia="Times New Roman" w:hAnsi="Arial" w:cs="Arial"/>
                <w:sz w:val="18"/>
                <w:lang w:val="en-US" w:eastAsia="ja-JP"/>
              </w:rPr>
              <w:t>m</w:t>
            </w:r>
            <w:r w:rsidRPr="00483D91">
              <w:rPr>
                <w:rFonts w:ascii="Arial" w:eastAsia="Times New Roman" w:hAnsi="Arial" w:cs="Arial"/>
                <w:sz w:val="18"/>
                <w:lang w:val="en-US" w:eastAsia="zh-CN"/>
              </w:rPr>
              <w:t>PDCCH</w:t>
            </w:r>
            <w:r w:rsidRPr="00483D91">
              <w:rPr>
                <w:rFonts w:ascii="Arial" w:eastAsia="Times New Roman" w:hAnsi="Arial" w:cs="Arial"/>
                <w:sz w:val="18"/>
                <w:lang w:val="en-US" w:eastAsia="ja-JP"/>
              </w:rPr>
              <w:t>-NumRepetition</w:t>
            </w:r>
            <w:proofErr w:type="spellEnd"/>
            <w:r w:rsidRPr="00483D91">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96CBAB1"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483D91">
              <w:rPr>
                <w:rFonts w:ascii="Arial" w:eastAsia="Times New Roman" w:hAnsi="Arial"/>
                <w:sz w:val="18"/>
                <w:lang w:val="en-US" w:eastAsia="en-GB"/>
              </w:rPr>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5B432264"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398B4D8A"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302A809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83D91">
              <w:rPr>
                <w:rFonts w:ascii="Arial" w:eastAsia="Times New Roman" w:hAnsi="Arial"/>
                <w:sz w:val="18"/>
                <w:lang w:val="en-US" w:eastAsia="en-GB"/>
              </w:rPr>
              <w:t>64</w:t>
            </w:r>
          </w:p>
        </w:tc>
      </w:tr>
      <w:tr w:rsidR="00483D91" w:rsidRPr="00483D91" w14:paraId="54B7886B"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7D293EC"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6481B773"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5F67943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23ADC8DD"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5CFF99AE"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83D91">
              <w:rPr>
                <w:rFonts w:ascii="Arial" w:eastAsia="Times New Roman" w:hAnsi="Arial"/>
                <w:sz w:val="18"/>
                <w:lang w:val="en-US" w:eastAsia="en-GB"/>
              </w:rPr>
              <w:t>64</w:t>
            </w:r>
          </w:p>
        </w:tc>
      </w:tr>
      <w:tr w:rsidR="00483D91" w:rsidRPr="00483D91" w14:paraId="75D445EF"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FF95367"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ja-JP"/>
              </w:rPr>
              <w:t xml:space="preserve">Number of </w:t>
            </w:r>
            <w:proofErr w:type="spellStart"/>
            <w:r w:rsidRPr="00483D91">
              <w:rPr>
                <w:rFonts w:ascii="Arial" w:eastAsia="Times New Roman" w:hAnsi="Arial" w:cs="Arial"/>
                <w:sz w:val="18"/>
                <w:lang w:val="en-US" w:eastAsia="ja-JP"/>
              </w:rPr>
              <w:t>narrowbands</w:t>
            </w:r>
            <w:proofErr w:type="spellEnd"/>
            <w:r w:rsidRPr="00483D91">
              <w:rPr>
                <w:rFonts w:ascii="Arial" w:eastAsia="Times New Roman" w:hAnsi="Arial" w:cs="Arial"/>
                <w:sz w:val="18"/>
                <w:lang w:val="en-US" w:eastAsia="ja-JP"/>
              </w:rPr>
              <w:t xml:space="preserve"> for frequency hopping</w:t>
            </w:r>
          </w:p>
          <w:p w14:paraId="3B016ACA"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ja-JP"/>
              </w:rPr>
              <w:t>(</w:t>
            </w:r>
            <w:proofErr w:type="spellStart"/>
            <w:proofErr w:type="gramStart"/>
            <w:r w:rsidRPr="00483D91">
              <w:rPr>
                <w:rFonts w:ascii="Arial" w:eastAsia="Times New Roman" w:hAnsi="Arial" w:cs="Arial"/>
                <w:sz w:val="18"/>
                <w:lang w:val="en-US" w:eastAsia="ja-JP"/>
              </w:rPr>
              <w:t>mpdcch</w:t>
            </w:r>
            <w:proofErr w:type="gramEnd"/>
            <w:r w:rsidRPr="00483D91">
              <w:rPr>
                <w:rFonts w:ascii="Arial" w:eastAsia="Times New Roman" w:hAnsi="Arial" w:cs="Arial"/>
                <w:sz w:val="18"/>
                <w:lang w:val="en-US" w:eastAsia="ja-JP"/>
              </w:rPr>
              <w:t>-pdsch-HoppingNB</w:t>
            </w:r>
            <w:proofErr w:type="spellEnd"/>
            <w:r w:rsidRPr="00483D91">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406A8F17"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530038AD"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A8B1E1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560E18A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N/A</w:t>
            </w:r>
          </w:p>
        </w:tc>
      </w:tr>
      <w:tr w:rsidR="00483D91" w:rsidRPr="00483D91" w14:paraId="1EE39462"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B8BD36A"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sz w:val="18"/>
                <w:lang w:val="en-US" w:eastAsia="ja-JP"/>
              </w:rPr>
            </w:pPr>
            <w:r w:rsidRPr="00483D91">
              <w:rPr>
                <w:rFonts w:ascii="Arial" w:eastAsia="Times New Roman" w:hAnsi="Arial"/>
                <w:sz w:val="18"/>
                <w:lang w:val="en-US" w:eastAsia="ja-JP"/>
              </w:rPr>
              <w:t>Starting subframe configuration for MPDCCH</w:t>
            </w:r>
          </w:p>
          <w:p w14:paraId="6E3A716E"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sz w:val="18"/>
                <w:lang w:val="en-US" w:eastAsia="ja-JP"/>
              </w:rPr>
            </w:pPr>
            <w:r w:rsidRPr="00483D91">
              <w:rPr>
                <w:rFonts w:ascii="Arial" w:eastAsia="Times New Roman" w:hAnsi="Arial"/>
                <w:sz w:val="18"/>
                <w:lang w:val="en-US" w:eastAsia="ja-JP"/>
              </w:rPr>
              <w:t>(</w:t>
            </w:r>
            <w:proofErr w:type="spellStart"/>
            <w:proofErr w:type="gramStart"/>
            <w:r w:rsidRPr="00483D91">
              <w:rPr>
                <w:rFonts w:ascii="Arial" w:eastAsia="Times New Roman" w:hAnsi="Arial"/>
                <w:sz w:val="18"/>
                <w:lang w:val="en-US" w:eastAsia="ja-JP"/>
              </w:rPr>
              <w:t>mpdcch</w:t>
            </w:r>
            <w:proofErr w:type="gramEnd"/>
            <w:r w:rsidRPr="00483D91">
              <w:rPr>
                <w:rFonts w:ascii="Arial" w:eastAsia="Times New Roman" w:hAnsi="Arial"/>
                <w:sz w:val="18"/>
                <w:lang w:val="en-US" w:eastAsia="ja-JP"/>
              </w:rPr>
              <w:t>_startSF_UESS</w:t>
            </w:r>
            <w:proofErr w:type="spellEnd"/>
            <w:r w:rsidRPr="00483D91">
              <w:rPr>
                <w:rFonts w:ascii="Arial" w:eastAsia="Times New Roman" w:hAnsi="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531E86C4"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5524E624"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039DE43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7" w:author="Licheng Lin" w:date="2023-07-17T14:15:00Z">
              <w:r w:rsidRPr="00483D91" w:rsidDel="00483D91">
                <w:rPr>
                  <w:rFonts w:ascii="Arial" w:eastAsia="Times New Roman" w:hAnsi="Arial"/>
                  <w:sz w:val="18"/>
                  <w:lang w:val="en-US" w:eastAsia="en-GB"/>
                </w:rPr>
                <w:delText>[</w:delText>
              </w:r>
            </w:del>
            <w:r w:rsidRPr="00483D91">
              <w:rPr>
                <w:rFonts w:ascii="Arial" w:eastAsia="Times New Roman" w:hAnsi="Arial"/>
                <w:sz w:val="18"/>
                <w:lang w:val="en-US" w:eastAsia="en-GB"/>
              </w:rPr>
              <w:t>4</w:t>
            </w:r>
            <w:del w:id="8" w:author="Licheng Lin" w:date="2023-07-17T14:15:00Z">
              <w:r w:rsidRPr="00483D91" w:rsidDel="00483D91">
                <w:rPr>
                  <w:rFonts w:ascii="Arial" w:eastAsia="Times New Roman" w:hAnsi="Arial"/>
                  <w:sz w:val="18"/>
                  <w:lang w:val="en-US" w:eastAsia="en-GB"/>
                </w:rPr>
                <w:delText>]</w:delText>
              </w:r>
            </w:del>
          </w:p>
        </w:tc>
        <w:tc>
          <w:tcPr>
            <w:tcW w:w="1142" w:type="dxa"/>
            <w:tcBorders>
              <w:top w:val="single" w:sz="4" w:space="0" w:color="auto"/>
              <w:left w:val="single" w:sz="4" w:space="0" w:color="auto"/>
              <w:bottom w:val="single" w:sz="4" w:space="0" w:color="auto"/>
              <w:right w:val="single" w:sz="4" w:space="0" w:color="auto"/>
            </w:tcBorders>
            <w:vAlign w:val="center"/>
          </w:tcPr>
          <w:p w14:paraId="5B491CD2"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9" w:author="Licheng Lin" w:date="2023-07-17T14:15:00Z">
              <w:r w:rsidRPr="00483D91" w:rsidDel="00483D91">
                <w:rPr>
                  <w:rFonts w:ascii="Arial" w:eastAsia="Times New Roman" w:hAnsi="Arial"/>
                  <w:sz w:val="18"/>
                  <w:lang w:val="en-US" w:eastAsia="en-GB"/>
                </w:rPr>
                <w:delText>[</w:delText>
              </w:r>
            </w:del>
            <w:r w:rsidRPr="00483D91">
              <w:rPr>
                <w:rFonts w:ascii="Arial" w:eastAsia="Times New Roman" w:hAnsi="Arial"/>
                <w:sz w:val="18"/>
                <w:lang w:val="en-US" w:eastAsia="en-GB"/>
              </w:rPr>
              <w:t>2.5</w:t>
            </w:r>
            <w:del w:id="10" w:author="Licheng Lin" w:date="2023-07-17T14:15:00Z">
              <w:r w:rsidRPr="00483D91" w:rsidDel="00483D91">
                <w:rPr>
                  <w:rFonts w:ascii="Arial" w:eastAsia="Times New Roman" w:hAnsi="Arial"/>
                  <w:sz w:val="18"/>
                  <w:lang w:val="en-US" w:eastAsia="en-GB"/>
                </w:rPr>
                <w:delText>]</w:delText>
              </w:r>
            </w:del>
          </w:p>
        </w:tc>
      </w:tr>
      <w:tr w:rsidR="00483D91" w:rsidRPr="00483D91" w14:paraId="05383326"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BC04341"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ja-JP"/>
              </w:rPr>
              <w:t>Narrowband for MPDCCH</w:t>
            </w:r>
          </w:p>
          <w:p w14:paraId="39E0CB50"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483D91">
              <w:rPr>
                <w:rFonts w:ascii="Arial" w:eastAsia="Times New Roman" w:hAnsi="Arial" w:cs="Arial"/>
                <w:sz w:val="18"/>
                <w:lang w:val="en-US" w:eastAsia="ja-JP"/>
              </w:rPr>
              <w:t>(</w:t>
            </w:r>
            <w:proofErr w:type="spellStart"/>
            <w:proofErr w:type="gramStart"/>
            <w:r w:rsidRPr="00483D91">
              <w:rPr>
                <w:rFonts w:ascii="Arial" w:eastAsia="Times New Roman" w:hAnsi="Arial" w:cs="Arial"/>
                <w:sz w:val="18"/>
                <w:lang w:val="en-US" w:eastAsia="ja-JP"/>
              </w:rPr>
              <w:t>mpdcch</w:t>
            </w:r>
            <w:proofErr w:type="gramEnd"/>
            <w:r w:rsidRPr="00483D91">
              <w:rPr>
                <w:rFonts w:ascii="Arial" w:eastAsia="Times New Roman" w:hAnsi="Arial" w:cs="Arial"/>
                <w:sz w:val="18"/>
                <w:lang w:val="en-US" w:eastAsia="ja-JP"/>
              </w:rPr>
              <w:t>_Narrowband</w:t>
            </w:r>
            <w:proofErr w:type="spellEnd"/>
            <w:r w:rsidRPr="00483D91">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FE4867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7D076B3A"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20A994C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24BD176B"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0</w:t>
            </w:r>
          </w:p>
        </w:tc>
      </w:tr>
      <w:tr w:rsidR="00483D91" w:rsidRPr="00483D91" w14:paraId="2D9AD90F" w14:textId="77777777" w:rsidTr="00CE6FA5">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80EF306" w14:textId="77777777" w:rsidR="00483D91" w:rsidRPr="00483D91" w:rsidRDefault="00483D91" w:rsidP="00483D91">
            <w:pPr>
              <w:keepNext/>
              <w:keepLines/>
              <w:overflowPunct w:val="0"/>
              <w:autoSpaceDE w:val="0"/>
              <w:autoSpaceDN w:val="0"/>
              <w:adjustRightInd w:val="0"/>
              <w:spacing w:after="0"/>
              <w:textAlignment w:val="baseline"/>
              <w:rPr>
                <w:rFonts w:ascii="Arial" w:eastAsia="Times New Roman" w:hAnsi="Arial"/>
                <w:sz w:val="18"/>
                <w:lang w:val="en-US" w:eastAsia="ja-JP"/>
              </w:rPr>
            </w:pPr>
            <w:r w:rsidRPr="00483D91">
              <w:rPr>
                <w:rFonts w:ascii="Arial" w:eastAsia="Times New Roman" w:hAnsi="Arial"/>
                <w:sz w:val="18"/>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508E0C30"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74767390"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8</w:t>
            </w:r>
          </w:p>
        </w:tc>
        <w:tc>
          <w:tcPr>
            <w:tcW w:w="1142" w:type="dxa"/>
            <w:tcBorders>
              <w:top w:val="single" w:sz="4" w:space="0" w:color="auto"/>
              <w:left w:val="single" w:sz="4" w:space="0" w:color="auto"/>
              <w:bottom w:val="single" w:sz="4" w:space="0" w:color="auto"/>
              <w:right w:val="single" w:sz="4" w:space="0" w:color="auto"/>
            </w:tcBorders>
            <w:vAlign w:val="center"/>
          </w:tcPr>
          <w:p w14:paraId="7F3C4B40"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24</w:t>
            </w:r>
          </w:p>
        </w:tc>
        <w:tc>
          <w:tcPr>
            <w:tcW w:w="1142" w:type="dxa"/>
            <w:tcBorders>
              <w:top w:val="single" w:sz="4" w:space="0" w:color="auto"/>
              <w:left w:val="single" w:sz="4" w:space="0" w:color="auto"/>
              <w:bottom w:val="single" w:sz="4" w:space="0" w:color="auto"/>
              <w:right w:val="single" w:sz="4" w:space="0" w:color="auto"/>
            </w:tcBorders>
            <w:vAlign w:val="center"/>
          </w:tcPr>
          <w:p w14:paraId="471FE4D7"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83D91">
              <w:rPr>
                <w:rFonts w:ascii="Arial" w:eastAsia="Times New Roman" w:hAnsi="Arial"/>
                <w:sz w:val="18"/>
                <w:lang w:val="en-US" w:eastAsia="en-GB"/>
              </w:rPr>
              <w:t>24</w:t>
            </w:r>
          </w:p>
        </w:tc>
      </w:tr>
      <w:tr w:rsidR="00483D91" w:rsidRPr="00483D91" w14:paraId="217DB3CE" w14:textId="77777777" w:rsidTr="00CE6FA5">
        <w:trPr>
          <w:cantSplit/>
          <w:trHeight w:val="352"/>
          <w:jc w:val="center"/>
        </w:trPr>
        <w:tc>
          <w:tcPr>
            <w:tcW w:w="8081" w:type="dxa"/>
            <w:gridSpan w:val="6"/>
            <w:tcBorders>
              <w:top w:val="single" w:sz="4" w:space="0" w:color="auto"/>
              <w:left w:val="single" w:sz="4" w:space="0" w:color="auto"/>
              <w:bottom w:val="single" w:sz="4" w:space="0" w:color="auto"/>
              <w:right w:val="single" w:sz="4" w:space="0" w:color="auto"/>
            </w:tcBorders>
            <w:vAlign w:val="center"/>
          </w:tcPr>
          <w:p w14:paraId="2885DCD5" w14:textId="77777777" w:rsidR="00483D91" w:rsidRPr="00483D91" w:rsidRDefault="00483D91" w:rsidP="00483D91">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83D91">
              <w:rPr>
                <w:rFonts w:ascii="Arial" w:eastAsia="Times New Roman" w:hAnsi="Arial"/>
                <w:sz w:val="18"/>
                <w:lang w:val="en-US" w:eastAsia="en-GB"/>
              </w:rPr>
              <w:t>Note 1:</w:t>
            </w:r>
            <w:r w:rsidRPr="00483D91">
              <w:rPr>
                <w:rFonts w:ascii="Arial" w:eastAsia="Times New Roman" w:hAnsi="Arial"/>
                <w:sz w:val="18"/>
                <w:lang w:val="en-US" w:eastAsia="en-GB"/>
              </w:rPr>
              <w:tab/>
            </w:r>
            <m:oMath>
              <m:sSub>
                <m:sSubPr>
                  <m:ctrlPr>
                    <w:rPr>
                      <w:rFonts w:ascii="Cambria Math" w:eastAsia="Times New Roman" w:hAnsi="Cambria Math"/>
                      <w:i/>
                      <w:sz w:val="18"/>
                      <w:lang w:val="en-US" w:eastAsia="en-GB"/>
                    </w:rPr>
                  </m:ctrlPr>
                </m:sSubPr>
                <m:e>
                  <m:r>
                    <w:rPr>
                      <w:rFonts w:ascii="Cambria Math" w:eastAsia="Times New Roman" w:hAnsi="Cambria Math"/>
                      <w:sz w:val="18"/>
                      <w:lang w:val="en-US" w:eastAsia="en-GB"/>
                    </w:rPr>
                    <m:t>P</m:t>
                  </m:r>
                </m:e>
                <m:sub>
                  <m:r>
                    <w:rPr>
                      <w:rFonts w:ascii="Cambria Math" w:eastAsia="Times New Roman" w:hAnsi="Cambria Math"/>
                      <w:sz w:val="18"/>
                      <w:lang w:val="en-US" w:eastAsia="en-GB"/>
                    </w:rPr>
                    <m:t>B</m:t>
                  </m:r>
                </m:sub>
              </m:sSub>
              <m:r>
                <w:rPr>
                  <w:rFonts w:ascii="Cambria Math" w:eastAsia="Times New Roman" w:hAnsi="Cambria Math"/>
                  <w:sz w:val="18"/>
                  <w:lang w:val="en-US" w:eastAsia="en-GB"/>
                </w:rPr>
                <m:t>=1</m:t>
              </m:r>
            </m:oMath>
            <w:r w:rsidRPr="00483D91">
              <w:rPr>
                <w:rFonts w:ascii="Arial" w:eastAsia="Times New Roman" w:hAnsi="Arial"/>
                <w:sz w:val="18"/>
                <w:lang w:val="en-US" w:eastAsia="en-GB"/>
              </w:rPr>
              <w:t>.</w:t>
            </w:r>
          </w:p>
          <w:p w14:paraId="32759CB0" w14:textId="77777777" w:rsidR="00483D91" w:rsidRPr="00483D91" w:rsidRDefault="00483D91" w:rsidP="00483D91">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83D91">
              <w:rPr>
                <w:rFonts w:ascii="Arial" w:eastAsia="Times New Roman" w:hAnsi="Arial"/>
                <w:sz w:val="18"/>
                <w:lang w:val="en-US" w:eastAsia="en-GB"/>
              </w:rPr>
              <w:t>Note 2:</w:t>
            </w:r>
            <w:r w:rsidRPr="00483D91">
              <w:rPr>
                <w:rFonts w:ascii="Arial" w:eastAsia="Times New Roman" w:hAnsi="Arial"/>
                <w:sz w:val="18"/>
                <w:lang w:val="en-US" w:eastAsia="en-GB"/>
              </w:rPr>
              <w:tab/>
              <w:t>For each test,</w:t>
            </w:r>
            <w:r w:rsidRPr="00483D91">
              <w:rPr>
                <w:rFonts w:ascii="Arial" w:eastAsia="Malgun Gothic" w:hAnsi="Arial"/>
                <w:sz w:val="18"/>
                <w:lang w:val="en-US" w:eastAsia="en-GB"/>
              </w:rPr>
              <w:t xml:space="preserve"> </w:t>
            </w:r>
            <w:r w:rsidRPr="00483D91">
              <w:rPr>
                <w:rFonts w:ascii="Arial" w:eastAsia="Times New Roman" w:hAnsi="Arial"/>
                <w:sz w:val="18"/>
                <w:lang w:val="en-US" w:eastAsia="en-GB"/>
              </w:rPr>
              <w:t>DC subcarrier puncturing shall be considered.</w:t>
            </w:r>
          </w:p>
          <w:p w14:paraId="6508E673" w14:textId="77777777" w:rsidR="00483D91" w:rsidRPr="00483D91" w:rsidRDefault="00483D91" w:rsidP="00483D91">
            <w:pPr>
              <w:keepNext/>
              <w:keepLines/>
              <w:overflowPunct w:val="0"/>
              <w:autoSpaceDE w:val="0"/>
              <w:autoSpaceDN w:val="0"/>
              <w:adjustRightInd w:val="0"/>
              <w:spacing w:after="0"/>
              <w:ind w:left="851" w:hanging="851"/>
              <w:textAlignment w:val="baseline"/>
              <w:rPr>
                <w:rFonts w:ascii="Arial" w:eastAsia="?? ??" w:hAnsi="Arial"/>
                <w:sz w:val="18"/>
                <w:lang w:val="en-US" w:eastAsia="ja-JP"/>
              </w:rPr>
            </w:pPr>
            <w:r w:rsidRPr="00483D91">
              <w:rPr>
                <w:rFonts w:ascii="Arial" w:eastAsia="Times New Roman" w:hAnsi="Arial"/>
                <w:sz w:val="18"/>
                <w:lang w:val="en-US" w:eastAsia="en-GB"/>
              </w:rPr>
              <w:t>Note 3:</w:t>
            </w:r>
            <w:r w:rsidRPr="00483D91">
              <w:rPr>
                <w:rFonts w:ascii="Arial" w:eastAsia="Times New Roman" w:hAnsi="Arial"/>
                <w:sz w:val="18"/>
                <w:lang w:val="en-US" w:eastAsia="en-GB"/>
              </w:rPr>
              <w:tab/>
              <w:t>If not otherwise stated, the values in this table refer to parameters in TS 36.211 [3] or/and TS 36.213 [12] as appropriate.</w:t>
            </w:r>
          </w:p>
        </w:tc>
      </w:tr>
    </w:tbl>
    <w:p w14:paraId="6E679A22" w14:textId="77777777" w:rsidR="00483D91" w:rsidRPr="00483D91" w:rsidRDefault="00483D91" w:rsidP="00483D91">
      <w:pPr>
        <w:overflowPunct w:val="0"/>
        <w:autoSpaceDE w:val="0"/>
        <w:autoSpaceDN w:val="0"/>
        <w:adjustRightInd w:val="0"/>
        <w:textAlignment w:val="baseline"/>
        <w:rPr>
          <w:rFonts w:eastAsia="Times New Roman"/>
          <w:lang w:val="en-US" w:eastAsia="en-GB"/>
        </w:rPr>
      </w:pPr>
    </w:p>
    <w:p w14:paraId="17910251" w14:textId="77777777" w:rsidR="00483D91" w:rsidRPr="00483D91" w:rsidRDefault="00483D91" w:rsidP="00483D91">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83D91">
        <w:rPr>
          <w:rFonts w:ascii="Arial" w:eastAsia="Times New Roman" w:hAnsi="Arial"/>
          <w:b/>
          <w:lang w:val="en-US" w:eastAsia="en-GB"/>
        </w:rPr>
        <w:lastRenderedPageBreak/>
        <w:t>Table 8.2.1.</w:t>
      </w:r>
      <w:r w:rsidRPr="00483D91">
        <w:rPr>
          <w:rFonts w:ascii="Arial" w:eastAsia="Times New Roman" w:hAnsi="Arial"/>
          <w:b/>
          <w:lang w:val="en-US" w:eastAsia="zh-CN"/>
        </w:rPr>
        <w:t>1.1</w:t>
      </w:r>
      <w:r w:rsidRPr="00483D91">
        <w:rPr>
          <w:rFonts w:ascii="Arial" w:eastAsia="Times New Roman" w:hAnsi="Arial"/>
          <w:b/>
          <w:lang w:val="en-US" w:eastAsia="en-GB"/>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4"/>
        <w:gridCol w:w="1267"/>
        <w:gridCol w:w="1396"/>
        <w:gridCol w:w="1227"/>
        <w:gridCol w:w="801"/>
        <w:gridCol w:w="903"/>
      </w:tblGrid>
      <w:tr w:rsidR="00483D91" w:rsidRPr="00483D91" w14:paraId="07FB8442" w14:textId="77777777" w:rsidTr="00CE6FA5">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3112898F"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483D91">
              <w:rPr>
                <w:rFonts w:ascii="Arial" w:eastAsia="Times New Roman" w:hAnsi="Arial" w:cs="Arial"/>
                <w:b/>
                <w:kern w:val="2"/>
                <w:sz w:val="18"/>
                <w:lang w:val="en-US" w:eastAsia="en-GB"/>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2F340C44"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483D91">
              <w:rPr>
                <w:rFonts w:ascii="Arial" w:eastAsia="Times New Roman" w:hAnsi="Arial" w:cs="Arial"/>
                <w:b/>
                <w:kern w:val="2"/>
                <w:sz w:val="18"/>
                <w:lang w:val="en-US" w:eastAsia="zh-CN"/>
              </w:rPr>
              <w:t>Bandwidth and MCS</w:t>
            </w:r>
            <w:r w:rsidRPr="00483D91">
              <w:rPr>
                <w:rFonts w:ascii="Arial" w:eastAsia="Times New Roman" w:hAnsi="Arial" w:cs="Arial"/>
                <w:b/>
                <w:kern w:val="2"/>
                <w:sz w:val="18"/>
                <w:lang w:val="en-US" w:eastAsia="en-GB"/>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7AC753F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483D91">
              <w:rPr>
                <w:rFonts w:ascii="Arial" w:eastAsia="Times New Roman" w:hAnsi="Arial" w:cs="Arial"/>
                <w:b/>
                <w:kern w:val="2"/>
                <w:sz w:val="18"/>
                <w:lang w:val="en-US" w:eastAsia="en-GB"/>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4BECD43E"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483D91">
              <w:rPr>
                <w:rFonts w:ascii="Arial" w:eastAsia="Times New Roman" w:hAnsi="Arial" w:cs="Arial"/>
                <w:b/>
                <w:kern w:val="2"/>
                <w:sz w:val="18"/>
                <w:lang w:val="en-US" w:eastAsia="en-GB"/>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7971A4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483D91">
              <w:rPr>
                <w:rFonts w:ascii="Arial" w:eastAsia="Times New Roman" w:hAnsi="Arial" w:cs="Arial"/>
                <w:b/>
                <w:kern w:val="2"/>
                <w:sz w:val="18"/>
                <w:lang w:val="en-US" w:eastAsia="en-GB"/>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5AD7E1C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483D91">
              <w:rPr>
                <w:rFonts w:ascii="Arial" w:eastAsia="Times New Roman" w:hAnsi="Arial" w:cs="Arial"/>
                <w:b/>
                <w:kern w:val="2"/>
                <w:sz w:val="18"/>
                <w:lang w:val="en-US" w:eastAsia="en-GB"/>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26FD2373"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483D91">
              <w:rPr>
                <w:rFonts w:ascii="Arial" w:eastAsia="Times New Roman" w:hAnsi="Arial" w:cs="Arial"/>
                <w:b/>
                <w:kern w:val="2"/>
                <w:sz w:val="18"/>
                <w:lang w:val="en-US" w:eastAsia="en-GB"/>
              </w:rPr>
              <w:t>Reference value</w:t>
            </w:r>
          </w:p>
        </w:tc>
        <w:tc>
          <w:tcPr>
            <w:tcW w:w="469" w:type="pct"/>
            <w:vMerge w:val="restart"/>
            <w:tcBorders>
              <w:top w:val="single" w:sz="4" w:space="0" w:color="auto"/>
              <w:left w:val="single" w:sz="4" w:space="0" w:color="auto"/>
              <w:right w:val="single" w:sz="4" w:space="0" w:color="auto"/>
            </w:tcBorders>
          </w:tcPr>
          <w:p w14:paraId="5845C74C"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483D91">
              <w:rPr>
                <w:rFonts w:ascii="Arial" w:eastAsia="Times New Roman" w:hAnsi="Arial" w:cs="Arial"/>
                <w:b/>
                <w:kern w:val="2"/>
                <w:sz w:val="18"/>
                <w:lang w:val="en-US" w:eastAsia="en-GB"/>
              </w:rPr>
              <w:t>UE Category</w:t>
            </w:r>
          </w:p>
        </w:tc>
      </w:tr>
      <w:tr w:rsidR="00483D91" w:rsidRPr="00483D91" w14:paraId="1252416D" w14:textId="77777777" w:rsidTr="00CE6FA5">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570D7CB1"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B756C4A"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22C8327E"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7545DCEB"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143918B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6D75C2F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637" w:type="pct"/>
            <w:tcBorders>
              <w:top w:val="single" w:sz="4" w:space="0" w:color="auto"/>
              <w:left w:val="single" w:sz="4" w:space="0" w:color="auto"/>
              <w:bottom w:val="single" w:sz="4" w:space="0" w:color="auto"/>
              <w:right w:val="single" w:sz="4" w:space="0" w:color="auto"/>
            </w:tcBorders>
            <w:hideMark/>
          </w:tcPr>
          <w:p w14:paraId="59C5C7E3"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483D91">
              <w:rPr>
                <w:rFonts w:ascii="Arial" w:eastAsia="Times New Roman" w:hAnsi="Arial" w:cs="Arial"/>
                <w:b/>
                <w:kern w:val="2"/>
                <w:sz w:val="18"/>
                <w:lang w:val="en-US" w:eastAsia="en-GB"/>
              </w:rPr>
              <w:t>Fraction of Maximum</w:t>
            </w:r>
          </w:p>
          <w:p w14:paraId="13922C01"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483D91">
              <w:rPr>
                <w:rFonts w:ascii="Arial" w:eastAsia="Times New Roman" w:hAnsi="Arial" w:cs="Arial"/>
                <w:b/>
                <w:kern w:val="2"/>
                <w:sz w:val="18"/>
                <w:lang w:val="en-US" w:eastAsia="en-GB"/>
              </w:rPr>
              <w:t>Throughput (%)</w:t>
            </w:r>
          </w:p>
        </w:tc>
        <w:tc>
          <w:tcPr>
            <w:tcW w:w="416" w:type="pct"/>
            <w:tcBorders>
              <w:top w:val="single" w:sz="4" w:space="0" w:color="auto"/>
              <w:left w:val="single" w:sz="4" w:space="0" w:color="auto"/>
              <w:bottom w:val="single" w:sz="4" w:space="0" w:color="auto"/>
              <w:right w:val="single" w:sz="4" w:space="0" w:color="auto"/>
            </w:tcBorders>
            <w:hideMark/>
          </w:tcPr>
          <w:p w14:paraId="69AEE25A"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483D91">
              <w:rPr>
                <w:rFonts w:ascii="Arial" w:eastAsia="Times New Roman" w:hAnsi="Arial" w:cs="Arial"/>
                <w:b/>
                <w:kern w:val="2"/>
                <w:sz w:val="18"/>
                <w:lang w:val="en-US" w:eastAsia="en-GB"/>
              </w:rPr>
              <w:t>SNR (dB)</w:t>
            </w:r>
          </w:p>
        </w:tc>
        <w:tc>
          <w:tcPr>
            <w:tcW w:w="469" w:type="pct"/>
            <w:vMerge/>
            <w:tcBorders>
              <w:left w:val="single" w:sz="4" w:space="0" w:color="auto"/>
              <w:bottom w:val="single" w:sz="4" w:space="0" w:color="auto"/>
              <w:right w:val="single" w:sz="4" w:space="0" w:color="auto"/>
            </w:tcBorders>
          </w:tcPr>
          <w:p w14:paraId="752E752D"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r>
      <w:tr w:rsidR="00483D91" w:rsidRPr="00483D91" w14:paraId="6392FD7C" w14:textId="77777777" w:rsidTr="00CE6FA5">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78A4B2A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483D91">
              <w:rPr>
                <w:rFonts w:ascii="Arial" w:eastAsia="Times New Roman" w:hAnsi="Arial" w:cs="Arial"/>
                <w:kern w:val="2"/>
                <w:sz w:val="18"/>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166E2D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ja-JP"/>
              </w:rPr>
            </w:pPr>
            <w:r w:rsidRPr="00483D91">
              <w:rPr>
                <w:rFonts w:ascii="Arial" w:eastAsia="Times New Roman" w:hAnsi="Arial" w:cs="Arial"/>
                <w:kern w:val="2"/>
                <w:sz w:val="18"/>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3197693"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83D91">
              <w:rPr>
                <w:rFonts w:ascii="Arial" w:eastAsia="Times New Roman" w:hAnsi="Arial" w:cs="Arial"/>
                <w:kern w:val="2"/>
                <w:sz w:val="18"/>
                <w:lang w:val="en-US" w:eastAsia="en-GB"/>
              </w:rPr>
              <w:t>R.1 FDD</w:t>
            </w:r>
          </w:p>
        </w:tc>
        <w:tc>
          <w:tcPr>
            <w:tcW w:w="485" w:type="pct"/>
            <w:tcBorders>
              <w:top w:val="single" w:sz="4" w:space="0" w:color="auto"/>
              <w:left w:val="single" w:sz="4" w:space="0" w:color="auto"/>
              <w:bottom w:val="single" w:sz="4" w:space="0" w:color="auto"/>
              <w:right w:val="single" w:sz="4" w:space="0" w:color="auto"/>
            </w:tcBorders>
            <w:hideMark/>
          </w:tcPr>
          <w:p w14:paraId="42E6B3C7"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83D91">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hideMark/>
          </w:tcPr>
          <w:p w14:paraId="278BB2FC"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483D91">
              <w:rPr>
                <w:rFonts w:ascii="Arial" w:eastAsia="Times New Roman" w:hAnsi="Arial" w:cs="Arial"/>
                <w:kern w:val="2"/>
                <w:sz w:val="18"/>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355E3148"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483D91">
              <w:rPr>
                <w:rFonts w:ascii="Arial" w:eastAsia="Times New Roman" w:hAnsi="Arial" w:cs="Arial"/>
                <w:kern w:val="2"/>
                <w:sz w:val="18"/>
                <w:lang w:val="en-US" w:eastAsia="en-GB"/>
              </w:rPr>
              <w:t>1x</w:t>
            </w:r>
            <w:r w:rsidRPr="00483D91">
              <w:rPr>
                <w:rFonts w:ascii="Arial" w:eastAsia="Times New Roman" w:hAnsi="Arial" w:cs="Arial"/>
                <w:kern w:val="2"/>
                <w:sz w:val="18"/>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799578C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83D91">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hideMark/>
          </w:tcPr>
          <w:p w14:paraId="7647AADB"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del w:id="11" w:author="Licheng Lin" w:date="2023-07-17T14:15:00Z">
              <w:r w:rsidRPr="00483D91" w:rsidDel="00483D91">
                <w:rPr>
                  <w:rFonts w:ascii="Arial" w:eastAsia="Times New Roman" w:hAnsi="Arial" w:cs="Arial"/>
                  <w:kern w:val="2"/>
                  <w:sz w:val="18"/>
                  <w:lang w:val="en-US" w:eastAsia="zh-CN"/>
                </w:rPr>
                <w:delText>[</w:delText>
              </w:r>
            </w:del>
            <w:r w:rsidRPr="00483D91">
              <w:rPr>
                <w:rFonts w:ascii="Arial" w:eastAsia="Times New Roman" w:hAnsi="Arial" w:cs="Arial"/>
                <w:kern w:val="2"/>
                <w:sz w:val="18"/>
                <w:lang w:val="en-US" w:eastAsia="zh-CN"/>
              </w:rPr>
              <w:t>10.4</w:t>
            </w:r>
            <w:del w:id="12" w:author="Licheng Lin" w:date="2023-07-17T14:15:00Z">
              <w:r w:rsidRPr="00483D91" w:rsidDel="00483D91">
                <w:rPr>
                  <w:rFonts w:ascii="Arial" w:eastAsia="Times New Roman" w:hAnsi="Arial" w:cs="Arial"/>
                  <w:kern w:val="2"/>
                  <w:sz w:val="18"/>
                  <w:lang w:val="en-US" w:eastAsia="zh-CN"/>
                </w:rPr>
                <w:delText>]</w:delText>
              </w:r>
            </w:del>
          </w:p>
        </w:tc>
        <w:tc>
          <w:tcPr>
            <w:tcW w:w="469" w:type="pct"/>
            <w:tcBorders>
              <w:top w:val="single" w:sz="4" w:space="0" w:color="auto"/>
              <w:left w:val="single" w:sz="4" w:space="0" w:color="auto"/>
              <w:bottom w:val="single" w:sz="4" w:space="0" w:color="auto"/>
              <w:right w:val="single" w:sz="4" w:space="0" w:color="auto"/>
            </w:tcBorders>
          </w:tcPr>
          <w:p w14:paraId="36728CDE"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483D91">
              <w:rPr>
                <w:rFonts w:ascii="Arial" w:eastAsia="Times New Roman" w:hAnsi="Arial" w:cs="Arial"/>
                <w:kern w:val="2"/>
                <w:sz w:val="18"/>
                <w:lang w:val="en-US" w:eastAsia="zh-CN"/>
              </w:rPr>
              <w:t>M1</w:t>
            </w:r>
          </w:p>
        </w:tc>
      </w:tr>
      <w:tr w:rsidR="00483D91" w:rsidRPr="00483D91" w14:paraId="3554DA42" w14:textId="77777777" w:rsidTr="00CE6FA5">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191359E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483D91">
              <w:rPr>
                <w:rFonts w:ascii="Arial" w:eastAsia="Times New Roman" w:hAnsi="Arial" w:cs="Arial"/>
                <w:kern w:val="2"/>
                <w:sz w:val="18"/>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166D0DA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483D91">
              <w:rPr>
                <w:rFonts w:ascii="Arial" w:eastAsia="Times New Roman" w:hAnsi="Arial" w:cs="Arial"/>
                <w:kern w:val="2"/>
                <w:sz w:val="18"/>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70B15026"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83D91">
              <w:rPr>
                <w:rFonts w:ascii="Arial" w:eastAsia="Times New Roman" w:hAnsi="Arial" w:cs="Arial"/>
                <w:kern w:val="2"/>
                <w:sz w:val="18"/>
                <w:lang w:val="en-US" w:eastAsia="en-GB"/>
              </w:rPr>
              <w:t>R.2 FDD</w:t>
            </w:r>
          </w:p>
        </w:tc>
        <w:tc>
          <w:tcPr>
            <w:tcW w:w="485" w:type="pct"/>
            <w:tcBorders>
              <w:top w:val="single" w:sz="4" w:space="0" w:color="auto"/>
              <w:left w:val="single" w:sz="4" w:space="0" w:color="auto"/>
              <w:bottom w:val="single" w:sz="4" w:space="0" w:color="auto"/>
              <w:right w:val="single" w:sz="4" w:space="0" w:color="auto"/>
            </w:tcBorders>
          </w:tcPr>
          <w:p w14:paraId="5D5CC082"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83D91">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tcPr>
          <w:p w14:paraId="4A521B0F"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483D91">
              <w:rPr>
                <w:rFonts w:ascii="Arial" w:eastAsia="Times New Roman" w:hAnsi="Arial" w:cs="Arial"/>
                <w:kern w:val="2"/>
                <w:sz w:val="18"/>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4AE4F480"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83D91">
              <w:rPr>
                <w:rFonts w:ascii="Arial" w:eastAsia="Times New Roman" w:hAnsi="Arial" w:cs="Arial"/>
                <w:kern w:val="2"/>
                <w:sz w:val="18"/>
                <w:lang w:val="en-US" w:eastAsia="en-GB"/>
              </w:rPr>
              <w:t>1x1</w:t>
            </w:r>
          </w:p>
        </w:tc>
        <w:tc>
          <w:tcPr>
            <w:tcW w:w="637" w:type="pct"/>
            <w:tcBorders>
              <w:top w:val="single" w:sz="4" w:space="0" w:color="auto"/>
              <w:left w:val="single" w:sz="4" w:space="0" w:color="auto"/>
              <w:bottom w:val="single" w:sz="4" w:space="0" w:color="auto"/>
              <w:right w:val="single" w:sz="4" w:space="0" w:color="auto"/>
            </w:tcBorders>
          </w:tcPr>
          <w:p w14:paraId="4C84BB7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83D91">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tcPr>
          <w:p w14:paraId="1B18FD28" w14:textId="272D7F43"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del w:id="13" w:author="Licheng Lin" w:date="2023-07-17T14:15:00Z">
              <w:r w:rsidRPr="00483D91" w:rsidDel="00483D91">
                <w:rPr>
                  <w:rFonts w:ascii="Arial" w:eastAsia="Times New Roman" w:hAnsi="Arial" w:cs="Arial"/>
                  <w:kern w:val="2"/>
                  <w:sz w:val="18"/>
                  <w:lang w:val="en-US" w:eastAsia="zh-CN"/>
                </w:rPr>
                <w:delText>[</w:delText>
              </w:r>
            </w:del>
            <w:r w:rsidRPr="00483D91">
              <w:rPr>
                <w:rFonts w:ascii="Arial" w:eastAsia="Times New Roman" w:hAnsi="Arial" w:cs="Arial"/>
                <w:kern w:val="2"/>
                <w:sz w:val="18"/>
                <w:lang w:val="en-US" w:eastAsia="zh-CN"/>
              </w:rPr>
              <w:t>-4.</w:t>
            </w:r>
            <w:ins w:id="14" w:author="Licheng Lin" w:date="2023-07-17T14:23:00Z">
              <w:r w:rsidR="009978AD">
                <w:rPr>
                  <w:rFonts w:ascii="Arial" w:eastAsia="Times New Roman" w:hAnsi="Arial" w:cs="Arial"/>
                  <w:kern w:val="2"/>
                  <w:sz w:val="18"/>
                  <w:lang w:val="en-US" w:eastAsia="zh-CN"/>
                </w:rPr>
                <w:t>2</w:t>
              </w:r>
            </w:ins>
            <w:del w:id="15" w:author="Licheng Lin" w:date="2023-07-17T14:23:00Z">
              <w:r w:rsidRPr="00483D91" w:rsidDel="009978AD">
                <w:rPr>
                  <w:rFonts w:ascii="Arial" w:eastAsia="Times New Roman" w:hAnsi="Arial" w:cs="Arial"/>
                  <w:kern w:val="2"/>
                  <w:sz w:val="18"/>
                  <w:lang w:val="en-US" w:eastAsia="zh-CN"/>
                </w:rPr>
                <w:delText>4</w:delText>
              </w:r>
            </w:del>
            <w:del w:id="16" w:author="Licheng Lin" w:date="2023-07-17T14:15:00Z">
              <w:r w:rsidRPr="00483D91" w:rsidDel="00483D91">
                <w:rPr>
                  <w:rFonts w:ascii="Arial" w:eastAsia="Times New Roman" w:hAnsi="Arial" w:cs="Arial"/>
                  <w:kern w:val="2"/>
                  <w:sz w:val="18"/>
                  <w:lang w:val="en-US" w:eastAsia="zh-CN"/>
                </w:rPr>
                <w:delText>]</w:delText>
              </w:r>
            </w:del>
          </w:p>
        </w:tc>
        <w:tc>
          <w:tcPr>
            <w:tcW w:w="469" w:type="pct"/>
            <w:tcBorders>
              <w:top w:val="single" w:sz="4" w:space="0" w:color="auto"/>
              <w:left w:val="single" w:sz="4" w:space="0" w:color="auto"/>
              <w:bottom w:val="single" w:sz="4" w:space="0" w:color="auto"/>
              <w:right w:val="single" w:sz="4" w:space="0" w:color="auto"/>
            </w:tcBorders>
          </w:tcPr>
          <w:p w14:paraId="28B4A619"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483D91">
              <w:rPr>
                <w:rFonts w:ascii="Arial" w:eastAsia="Times New Roman" w:hAnsi="Arial" w:cs="Arial"/>
                <w:kern w:val="2"/>
                <w:sz w:val="18"/>
                <w:lang w:val="en-US" w:eastAsia="zh-CN"/>
              </w:rPr>
              <w:t>M1</w:t>
            </w:r>
          </w:p>
        </w:tc>
      </w:tr>
      <w:tr w:rsidR="00483D91" w:rsidRPr="00483D91" w14:paraId="065D46BC" w14:textId="77777777" w:rsidTr="00CE6FA5">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1345F344"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483D91">
              <w:rPr>
                <w:rFonts w:ascii="Arial" w:eastAsia="Times New Roman" w:hAnsi="Arial" w:cs="Arial"/>
                <w:kern w:val="2"/>
                <w:sz w:val="18"/>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7D9230A5" w14:textId="35294C48"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del w:id="17" w:author="Licheng Lin" w:date="2023-07-17T14:23:00Z">
              <w:r w:rsidRPr="00483D91" w:rsidDel="002D1EA0">
                <w:rPr>
                  <w:rFonts w:ascii="Arial" w:eastAsia="Times New Roman" w:hAnsi="Arial" w:cs="Arial"/>
                  <w:kern w:val="2"/>
                  <w:sz w:val="18"/>
                  <w:lang w:val="en-US" w:eastAsia="zh-CN"/>
                </w:rPr>
                <w:delText xml:space="preserve">10MHz </w:delText>
              </w:r>
            </w:del>
            <w:ins w:id="18" w:author="Licheng Lin" w:date="2023-07-17T14:23:00Z">
              <w:r w:rsidR="002D1EA0">
                <w:rPr>
                  <w:rFonts w:ascii="Arial" w:eastAsia="Times New Roman" w:hAnsi="Arial" w:cs="Arial"/>
                  <w:kern w:val="2"/>
                  <w:sz w:val="18"/>
                  <w:lang w:val="en-US" w:eastAsia="zh-CN"/>
                </w:rPr>
                <w:t>1.4</w:t>
              </w:r>
              <w:r w:rsidR="002D1EA0" w:rsidRPr="00483D91">
                <w:rPr>
                  <w:rFonts w:ascii="Arial" w:eastAsia="Times New Roman" w:hAnsi="Arial" w:cs="Arial"/>
                  <w:kern w:val="2"/>
                  <w:sz w:val="18"/>
                  <w:lang w:val="en-US" w:eastAsia="zh-CN"/>
                </w:rPr>
                <w:t xml:space="preserve">MHz </w:t>
              </w:r>
            </w:ins>
            <w:r w:rsidRPr="00483D91">
              <w:rPr>
                <w:rFonts w:ascii="Arial" w:eastAsia="Times New Roman" w:hAnsi="Arial" w:cs="Arial"/>
                <w:kern w:val="2"/>
                <w:sz w:val="18"/>
                <w:lang w:val="en-US" w:eastAsia="zh-CN"/>
              </w:rPr>
              <w:t>QPSK 1/</w:t>
            </w:r>
            <w:r w:rsidRPr="00483D91">
              <w:rPr>
                <w:rFonts w:ascii="Arial" w:eastAsia="Times New Roman" w:hAnsi="Arial" w:cs="Arial"/>
                <w:kern w:val="2"/>
                <w:sz w:val="18"/>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6C612BF1"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83D91">
              <w:rPr>
                <w:rFonts w:ascii="Arial" w:eastAsia="Times New Roman" w:hAnsi="Arial" w:cs="Arial"/>
                <w:kern w:val="2"/>
                <w:sz w:val="18"/>
                <w:lang w:val="en-US" w:eastAsia="en-GB"/>
              </w:rPr>
              <w:t>R.3 FDD</w:t>
            </w:r>
          </w:p>
        </w:tc>
        <w:tc>
          <w:tcPr>
            <w:tcW w:w="485" w:type="pct"/>
            <w:tcBorders>
              <w:top w:val="single" w:sz="4" w:space="0" w:color="auto"/>
              <w:left w:val="single" w:sz="4" w:space="0" w:color="auto"/>
              <w:bottom w:val="single" w:sz="4" w:space="0" w:color="auto"/>
              <w:right w:val="single" w:sz="4" w:space="0" w:color="auto"/>
            </w:tcBorders>
          </w:tcPr>
          <w:p w14:paraId="66DF9C1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83D91">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tcPr>
          <w:p w14:paraId="2B73C23F"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483D91">
              <w:rPr>
                <w:rFonts w:ascii="Arial" w:eastAsia="Times New Roman" w:hAnsi="Arial" w:cs="Arial"/>
                <w:kern w:val="2"/>
                <w:sz w:val="18"/>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12EFC4F4"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83D91">
              <w:rPr>
                <w:rFonts w:ascii="Arial" w:eastAsia="Times New Roman" w:hAnsi="Arial" w:cs="Arial"/>
                <w:kern w:val="2"/>
                <w:sz w:val="18"/>
                <w:lang w:val="en-US" w:eastAsia="en-GB"/>
              </w:rPr>
              <w:t>1x1</w:t>
            </w:r>
          </w:p>
        </w:tc>
        <w:tc>
          <w:tcPr>
            <w:tcW w:w="637" w:type="pct"/>
            <w:tcBorders>
              <w:top w:val="single" w:sz="4" w:space="0" w:color="auto"/>
              <w:left w:val="single" w:sz="4" w:space="0" w:color="auto"/>
              <w:bottom w:val="single" w:sz="4" w:space="0" w:color="auto"/>
              <w:right w:val="single" w:sz="4" w:space="0" w:color="auto"/>
            </w:tcBorders>
          </w:tcPr>
          <w:p w14:paraId="136384DB"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83D91">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tcPr>
          <w:p w14:paraId="6BEC9295"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del w:id="19" w:author="Licheng Lin" w:date="2023-07-17T14:15:00Z">
              <w:r w:rsidRPr="00483D91" w:rsidDel="00483D91">
                <w:rPr>
                  <w:rFonts w:ascii="Arial" w:eastAsia="Times New Roman" w:hAnsi="Arial" w:cs="Arial"/>
                  <w:kern w:val="2"/>
                  <w:sz w:val="18"/>
                  <w:lang w:val="en-US" w:eastAsia="zh-CN"/>
                </w:rPr>
                <w:delText>[</w:delText>
              </w:r>
            </w:del>
            <w:r w:rsidRPr="00483D91">
              <w:rPr>
                <w:rFonts w:ascii="Arial" w:eastAsia="Times New Roman" w:hAnsi="Arial" w:cs="Arial"/>
                <w:kern w:val="2"/>
                <w:sz w:val="18"/>
                <w:lang w:val="en-US" w:eastAsia="zh-CN"/>
              </w:rPr>
              <w:t>-11.5</w:t>
            </w:r>
            <w:del w:id="20" w:author="Licheng Lin" w:date="2023-07-17T14:15:00Z">
              <w:r w:rsidRPr="00483D91" w:rsidDel="00483D91">
                <w:rPr>
                  <w:rFonts w:ascii="Arial" w:eastAsia="Times New Roman" w:hAnsi="Arial" w:cs="Arial"/>
                  <w:kern w:val="2"/>
                  <w:sz w:val="18"/>
                  <w:lang w:val="en-US" w:eastAsia="zh-CN"/>
                </w:rPr>
                <w:delText>]</w:delText>
              </w:r>
            </w:del>
          </w:p>
        </w:tc>
        <w:tc>
          <w:tcPr>
            <w:tcW w:w="469" w:type="pct"/>
            <w:tcBorders>
              <w:top w:val="single" w:sz="4" w:space="0" w:color="auto"/>
              <w:left w:val="single" w:sz="4" w:space="0" w:color="auto"/>
              <w:bottom w:val="single" w:sz="4" w:space="0" w:color="auto"/>
              <w:right w:val="single" w:sz="4" w:space="0" w:color="auto"/>
            </w:tcBorders>
          </w:tcPr>
          <w:p w14:paraId="6DC053D7" w14:textId="77777777" w:rsidR="00483D91" w:rsidRPr="00483D91" w:rsidRDefault="00483D91" w:rsidP="00483D91">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483D91">
              <w:rPr>
                <w:rFonts w:ascii="Arial" w:eastAsia="Times New Roman" w:hAnsi="Arial" w:cs="Arial"/>
                <w:sz w:val="18"/>
                <w:lang w:val="en-US" w:eastAsia="ja-JP"/>
              </w:rPr>
              <w:t>M1</w:t>
            </w:r>
          </w:p>
        </w:tc>
      </w:tr>
    </w:tbl>
    <w:p w14:paraId="436F55DD" w14:textId="77777777" w:rsidR="00483D91" w:rsidRPr="00483D91" w:rsidRDefault="00483D91" w:rsidP="00483D91">
      <w:pPr>
        <w:overflowPunct w:val="0"/>
        <w:autoSpaceDE w:val="0"/>
        <w:autoSpaceDN w:val="0"/>
        <w:adjustRightInd w:val="0"/>
        <w:textAlignment w:val="baseline"/>
        <w:rPr>
          <w:rFonts w:eastAsia="Times New Roman"/>
          <w:noProof/>
          <w:lang w:val="en-US" w:eastAsia="en-GB"/>
        </w:rPr>
      </w:pPr>
    </w:p>
    <w:p w14:paraId="1DF35E52" w14:textId="77777777" w:rsidR="008C0881" w:rsidRDefault="008C0881" w:rsidP="008F4955">
      <w:pPr>
        <w:rPr>
          <w:noProof/>
          <w:lang w:val="en-US"/>
        </w:rPr>
      </w:pPr>
    </w:p>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p w14:paraId="31ABF2C4" w14:textId="57F3F03E" w:rsidR="008F4955" w:rsidRDefault="008F4955" w:rsidP="008F4955">
      <w:pPr>
        <w:rPr>
          <w:noProof/>
        </w:rPr>
      </w:pPr>
    </w:p>
    <w:p w14:paraId="44545629" w14:textId="727A425A" w:rsidR="00050954" w:rsidRDefault="00050954" w:rsidP="008F4955">
      <w:pPr>
        <w:rPr>
          <w:noProof/>
        </w:rPr>
      </w:pPr>
    </w:p>
    <w:p w14:paraId="57506045" w14:textId="418A0E5C" w:rsidR="00050954" w:rsidRDefault="00050954" w:rsidP="008F4955">
      <w:pPr>
        <w:rPr>
          <w:noProof/>
        </w:rPr>
      </w:pPr>
    </w:p>
    <w:p w14:paraId="6855AA59" w14:textId="378E2A3E" w:rsidR="00050954" w:rsidRDefault="00050954" w:rsidP="008F4955">
      <w:pPr>
        <w:rPr>
          <w:noProof/>
        </w:rPr>
      </w:pPr>
    </w:p>
    <w:p w14:paraId="63F75893" w14:textId="230DE741" w:rsidR="002057F1" w:rsidRDefault="002057F1" w:rsidP="008F4955">
      <w:pPr>
        <w:rPr>
          <w:noProof/>
        </w:rPr>
      </w:pPr>
    </w:p>
    <w:p w14:paraId="676D7902" w14:textId="6DC83E1B" w:rsidR="002057F1" w:rsidRDefault="002057F1" w:rsidP="008F4955">
      <w:pPr>
        <w:rPr>
          <w:noProof/>
        </w:rPr>
      </w:pPr>
    </w:p>
    <w:p w14:paraId="36037FBB" w14:textId="3F47EE64" w:rsidR="002057F1" w:rsidRDefault="002057F1" w:rsidP="008F4955">
      <w:pPr>
        <w:rPr>
          <w:noProof/>
        </w:rPr>
      </w:pPr>
    </w:p>
    <w:p w14:paraId="45915AC7" w14:textId="74546612" w:rsidR="002057F1" w:rsidRDefault="002057F1" w:rsidP="008F4955">
      <w:pPr>
        <w:rPr>
          <w:noProof/>
        </w:rPr>
      </w:pPr>
    </w:p>
    <w:p w14:paraId="64DCC250" w14:textId="041767FC" w:rsidR="002057F1" w:rsidRDefault="002057F1" w:rsidP="008F4955">
      <w:pPr>
        <w:rPr>
          <w:noProof/>
        </w:rPr>
      </w:pPr>
    </w:p>
    <w:p w14:paraId="10FCD7C3" w14:textId="4EEE0392" w:rsidR="002057F1" w:rsidRDefault="002057F1" w:rsidP="008F4955">
      <w:pPr>
        <w:rPr>
          <w:noProof/>
        </w:rPr>
      </w:pPr>
    </w:p>
    <w:p w14:paraId="1C0BC691" w14:textId="0ACD69F1" w:rsidR="002057F1" w:rsidRDefault="002057F1" w:rsidP="008F4955">
      <w:pPr>
        <w:rPr>
          <w:noProof/>
        </w:rPr>
      </w:pPr>
    </w:p>
    <w:p w14:paraId="0565FE0C" w14:textId="34CFCE61" w:rsidR="002057F1" w:rsidRDefault="002057F1" w:rsidP="008F4955">
      <w:pPr>
        <w:rPr>
          <w:noProof/>
        </w:rPr>
      </w:pPr>
    </w:p>
    <w:p w14:paraId="232D25AC" w14:textId="160B0770" w:rsidR="002057F1" w:rsidRDefault="002057F1" w:rsidP="008F4955">
      <w:pPr>
        <w:rPr>
          <w:noProof/>
        </w:rPr>
      </w:pPr>
    </w:p>
    <w:p w14:paraId="4028FFE5" w14:textId="7FEDD478" w:rsidR="002057F1" w:rsidRDefault="002057F1" w:rsidP="008F4955">
      <w:pPr>
        <w:rPr>
          <w:noProof/>
        </w:rPr>
      </w:pPr>
    </w:p>
    <w:p w14:paraId="61FD0F74" w14:textId="4446CBC1" w:rsidR="002057F1" w:rsidRDefault="002057F1" w:rsidP="008F4955">
      <w:pPr>
        <w:rPr>
          <w:noProof/>
        </w:rPr>
      </w:pPr>
    </w:p>
    <w:p w14:paraId="6B037331" w14:textId="7E6714F6" w:rsidR="002057F1" w:rsidRDefault="002057F1" w:rsidP="008F4955">
      <w:pPr>
        <w:rPr>
          <w:noProof/>
        </w:rPr>
      </w:pPr>
    </w:p>
    <w:p w14:paraId="539C0C70" w14:textId="24961442" w:rsidR="002057F1" w:rsidRDefault="002057F1" w:rsidP="008F4955">
      <w:pPr>
        <w:rPr>
          <w:noProof/>
        </w:rPr>
      </w:pPr>
    </w:p>
    <w:p w14:paraId="2C93ED36" w14:textId="4200042A" w:rsidR="002057F1" w:rsidRDefault="002057F1" w:rsidP="008F4955">
      <w:pPr>
        <w:rPr>
          <w:noProof/>
        </w:rPr>
      </w:pPr>
    </w:p>
    <w:p w14:paraId="15AC870B" w14:textId="16C564ED" w:rsidR="002057F1" w:rsidRDefault="002057F1" w:rsidP="008F4955">
      <w:pPr>
        <w:rPr>
          <w:noProof/>
        </w:rPr>
      </w:pPr>
    </w:p>
    <w:p w14:paraId="2DBD86DB" w14:textId="5AEB4038" w:rsidR="002057F1" w:rsidRDefault="002057F1" w:rsidP="008F4955">
      <w:pPr>
        <w:rPr>
          <w:noProof/>
        </w:rPr>
      </w:pPr>
    </w:p>
    <w:p w14:paraId="0E0B9B2F" w14:textId="6E4D10B2" w:rsidR="002057F1" w:rsidRDefault="002057F1" w:rsidP="008F4955">
      <w:pPr>
        <w:rPr>
          <w:noProof/>
        </w:rPr>
      </w:pPr>
    </w:p>
    <w:p w14:paraId="1D866677" w14:textId="4815A8FD" w:rsidR="002057F1" w:rsidRDefault="002057F1" w:rsidP="008F4955">
      <w:pPr>
        <w:rPr>
          <w:noProof/>
        </w:rPr>
      </w:pPr>
    </w:p>
    <w:p w14:paraId="0200CFE0" w14:textId="74336F4E" w:rsidR="002057F1" w:rsidRDefault="002057F1" w:rsidP="008F4955">
      <w:pPr>
        <w:rPr>
          <w:noProof/>
        </w:rPr>
      </w:pPr>
    </w:p>
    <w:p w14:paraId="7442069C" w14:textId="1AB3117D" w:rsidR="002057F1" w:rsidRDefault="002057F1" w:rsidP="008F4955">
      <w:pPr>
        <w:rPr>
          <w:noProof/>
        </w:rPr>
      </w:pPr>
    </w:p>
    <w:p w14:paraId="22E82BBE" w14:textId="2E20115E" w:rsidR="003C3E50" w:rsidRPr="00FF1092" w:rsidRDefault="003C3E50" w:rsidP="003C3E50">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B25321">
        <w:rPr>
          <w:rFonts w:ascii="Arial" w:hAnsi="Arial" w:cs="Arial"/>
          <w:b/>
          <w:color w:val="0070C0"/>
        </w:rPr>
        <w:t>2</w:t>
      </w:r>
    </w:p>
    <w:p w14:paraId="3FE2E9D9" w14:textId="77777777" w:rsidR="003C3E50" w:rsidRDefault="003C3E50" w:rsidP="003C3E50">
      <w:pPr>
        <w:rPr>
          <w:noProof/>
        </w:rPr>
      </w:pPr>
    </w:p>
    <w:p w14:paraId="6737260F" w14:textId="77777777" w:rsidR="003C3E50" w:rsidRPr="003C3E50" w:rsidRDefault="003C3E50" w:rsidP="003C3E50">
      <w:pPr>
        <w:keepNext/>
        <w:keepLines/>
        <w:overflowPunct w:val="0"/>
        <w:autoSpaceDE w:val="0"/>
        <w:autoSpaceDN w:val="0"/>
        <w:adjustRightInd w:val="0"/>
        <w:spacing w:before="120"/>
        <w:ind w:left="1985" w:hanging="1985"/>
        <w:textAlignment w:val="baseline"/>
        <w:rPr>
          <w:rFonts w:ascii="Arial" w:eastAsia="MS Mincho" w:hAnsi="Arial"/>
          <w:snapToGrid w:val="0"/>
          <w:lang w:val="en-US" w:eastAsia="en-GB"/>
        </w:rPr>
      </w:pPr>
      <w:r w:rsidRPr="003C3E50">
        <w:rPr>
          <w:rFonts w:ascii="Arial" w:eastAsia="MS Mincho" w:hAnsi="Arial"/>
          <w:snapToGrid w:val="0"/>
          <w:lang w:val="en-US" w:eastAsia="en-GB"/>
        </w:rPr>
        <w:t>8.3.1.</w:t>
      </w:r>
      <w:r w:rsidRPr="003C3E50">
        <w:rPr>
          <w:rFonts w:ascii="Arial" w:eastAsia="MS Mincho" w:hAnsi="Arial"/>
          <w:snapToGrid w:val="0"/>
          <w:lang w:val="en-US" w:eastAsia="zh-CN"/>
        </w:rPr>
        <w:t>1</w:t>
      </w:r>
      <w:r w:rsidRPr="003C3E50">
        <w:rPr>
          <w:rFonts w:ascii="Arial" w:eastAsia="MS Mincho" w:hAnsi="Arial"/>
          <w:snapToGrid w:val="0"/>
          <w:lang w:val="en-US" w:eastAsia="en-GB"/>
        </w:rPr>
        <w:t>.1</w:t>
      </w:r>
      <w:r w:rsidRPr="003C3E50">
        <w:rPr>
          <w:rFonts w:ascii="Arial" w:eastAsia="MS Mincho" w:hAnsi="Arial"/>
          <w:snapToGrid w:val="0"/>
          <w:lang w:val="en-US" w:eastAsia="zh-CN"/>
        </w:rPr>
        <w:t>.1</w:t>
      </w:r>
      <w:r w:rsidRPr="003C3E50">
        <w:rPr>
          <w:rFonts w:ascii="Arial" w:eastAsia="MS Mincho" w:hAnsi="Arial"/>
          <w:snapToGrid w:val="0"/>
          <w:lang w:val="en-US" w:eastAsia="en-GB"/>
        </w:rPr>
        <w:tab/>
        <w:t>Minimum Requirements for standalone</w:t>
      </w:r>
    </w:p>
    <w:p w14:paraId="49BBFD2B" w14:textId="5B2D5ACC" w:rsidR="003C3E50" w:rsidRPr="003C3E50" w:rsidRDefault="003C3E50" w:rsidP="003C3E50">
      <w:pPr>
        <w:overflowPunct w:val="0"/>
        <w:autoSpaceDE w:val="0"/>
        <w:autoSpaceDN w:val="0"/>
        <w:adjustRightInd w:val="0"/>
        <w:textAlignment w:val="baseline"/>
        <w:rPr>
          <w:rFonts w:eastAsia="Times New Roman"/>
          <w:lang w:eastAsia="en-GB"/>
        </w:rPr>
      </w:pPr>
      <w:r w:rsidRPr="003C3E50">
        <w:rPr>
          <w:rFonts w:eastAsia="Times New Roman"/>
          <w:lang w:eastAsia="en-GB"/>
        </w:rPr>
        <w:t>The requirements are specified in Table 8.3.1.</w:t>
      </w:r>
      <w:r w:rsidRPr="003C3E50">
        <w:rPr>
          <w:rFonts w:eastAsia="Times New Roman" w:hint="eastAsia"/>
          <w:lang w:eastAsia="zh-CN"/>
        </w:rPr>
        <w:t>1.</w:t>
      </w:r>
      <w:r w:rsidRPr="003C3E50">
        <w:rPr>
          <w:rFonts w:eastAsia="Times New Roman"/>
          <w:lang w:eastAsia="zh-CN"/>
        </w:rPr>
        <w:t>1.1</w:t>
      </w:r>
      <w:r w:rsidRPr="003C3E50">
        <w:rPr>
          <w:rFonts w:eastAsia="Times New Roman"/>
          <w:lang w:eastAsia="en-GB"/>
        </w:rPr>
        <w:t>-2, with the addition of the parameters in Table 8.3.1.</w:t>
      </w:r>
      <w:r w:rsidRPr="003C3E50">
        <w:rPr>
          <w:rFonts w:eastAsia="Times New Roman" w:hint="eastAsia"/>
          <w:lang w:eastAsia="zh-CN"/>
        </w:rPr>
        <w:t>1.</w:t>
      </w:r>
      <w:r w:rsidRPr="003C3E50">
        <w:rPr>
          <w:rFonts w:eastAsia="Times New Roman"/>
          <w:lang w:eastAsia="zh-CN"/>
        </w:rPr>
        <w:t>1.1</w:t>
      </w:r>
      <w:r w:rsidRPr="003C3E50">
        <w:rPr>
          <w:rFonts w:eastAsia="Times New Roman"/>
          <w:lang w:eastAsia="en-GB"/>
        </w:rPr>
        <w:t xml:space="preserve">-1 and the downlink physical channel setup according to Annex </w:t>
      </w:r>
      <w:ins w:id="21" w:author="Licheng Lin" w:date="2023-08-08T15:56:00Z">
        <w:r w:rsidR="004F07D9">
          <w:rPr>
            <w:rFonts w:eastAsia="Times New Roman"/>
            <w:lang w:eastAsia="en-GB"/>
          </w:rPr>
          <w:t>B.3.3</w:t>
        </w:r>
      </w:ins>
      <w:del w:id="22" w:author="Licheng Lin" w:date="2023-08-08T15:56:00Z">
        <w:r w:rsidRPr="003C3E50" w:rsidDel="004F07D9">
          <w:rPr>
            <w:rFonts w:eastAsia="Times New Roman"/>
            <w:lang w:eastAsia="en-GB"/>
          </w:rPr>
          <w:delText>C</w:delText>
        </w:r>
      </w:del>
      <w:r w:rsidRPr="003C3E50">
        <w:rPr>
          <w:rFonts w:eastAsia="Times New Roman"/>
          <w:lang w:eastAsia="en-GB"/>
        </w:rPr>
        <w:t>. The purpose of these tests is to verify the performance.</w:t>
      </w:r>
    </w:p>
    <w:p w14:paraId="4BEC2DCB" w14:textId="77777777" w:rsidR="003C3E50" w:rsidRPr="003C3E50" w:rsidRDefault="003C3E50" w:rsidP="003C3E50">
      <w:pPr>
        <w:keepNext/>
        <w:keepLines/>
        <w:overflowPunct w:val="0"/>
        <w:autoSpaceDE w:val="0"/>
        <w:autoSpaceDN w:val="0"/>
        <w:adjustRightInd w:val="0"/>
        <w:spacing w:before="60"/>
        <w:jc w:val="center"/>
        <w:textAlignment w:val="baseline"/>
        <w:rPr>
          <w:rFonts w:ascii="Arial" w:eastAsia="Times New Roman" w:hAnsi="Arial"/>
          <w:b/>
          <w:lang w:eastAsia="zh-CN"/>
        </w:rPr>
      </w:pPr>
      <w:r w:rsidRPr="003C3E50">
        <w:rPr>
          <w:rFonts w:ascii="Arial" w:eastAsia="Times New Roman" w:hAnsi="Arial"/>
          <w:b/>
          <w:lang w:eastAsia="en-GB"/>
        </w:rPr>
        <w:t>Table 8.3.1</w:t>
      </w:r>
      <w:r w:rsidRPr="003C3E50">
        <w:rPr>
          <w:rFonts w:ascii="Arial" w:eastAsia="Times New Roman" w:hAnsi="Arial" w:hint="eastAsia"/>
          <w:b/>
          <w:lang w:eastAsia="zh-CN"/>
        </w:rPr>
        <w:t>.1.</w:t>
      </w:r>
      <w:r w:rsidRPr="003C3E50">
        <w:rPr>
          <w:rFonts w:ascii="Arial" w:eastAsia="Times New Roman" w:hAnsi="Arial"/>
          <w:b/>
          <w:lang w:eastAsia="zh-CN"/>
        </w:rPr>
        <w:t>1.1</w:t>
      </w:r>
      <w:r w:rsidRPr="003C3E50">
        <w:rPr>
          <w:rFonts w:ascii="Arial" w:eastAsia="Times New Roman" w:hAnsi="Arial"/>
          <w:b/>
          <w:lang w:eastAsia="en-GB"/>
        </w:rPr>
        <w:t xml:space="preserve">-1: Test Parameters for </w:t>
      </w:r>
      <w:r w:rsidRPr="003C3E50">
        <w:rPr>
          <w:rFonts w:ascii="Arial" w:eastAsia="Times New Roman" w:hAnsi="Arial" w:hint="eastAsia"/>
          <w:b/>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3C3E50" w:rsidRPr="003C3E50" w14:paraId="311BBD45" w14:textId="77777777" w:rsidTr="005D756C">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3EA5900D"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C3E50">
              <w:rPr>
                <w:rFonts w:ascii="Arial" w:eastAsia="Times New Roman" w:hAnsi="Arial"/>
                <w:b/>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70940B40"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 ??" w:hAnsi="Arial"/>
                <w:b/>
                <w:sz w:val="18"/>
                <w:lang w:eastAsia="ja-JP"/>
              </w:rPr>
            </w:pPr>
            <w:r w:rsidRPr="003C3E50">
              <w:rPr>
                <w:rFonts w:ascii="Arial" w:eastAsia="?? ??" w:hAnsi="Arial"/>
                <w:b/>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A808FDB"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 ??" w:hAnsi="Arial"/>
                <w:b/>
                <w:sz w:val="18"/>
                <w:lang w:eastAsia="ja-JP"/>
              </w:rPr>
            </w:pPr>
            <w:r w:rsidRPr="003C3E50">
              <w:rPr>
                <w:rFonts w:ascii="Arial" w:eastAsia="?? ??" w:hAnsi="Arial"/>
                <w:b/>
                <w:sz w:val="18"/>
                <w:lang w:eastAsia="ja-JP"/>
              </w:rPr>
              <w:t>Test 1</w:t>
            </w:r>
            <w:r w:rsidRPr="003C3E50">
              <w:rPr>
                <w:rFonts w:ascii="Arial" w:eastAsia="Times New Roman" w:hAnsi="Arial" w:hint="eastAsia"/>
                <w:b/>
                <w:sz w:val="18"/>
                <w:lang w:eastAsia="zh-CN"/>
              </w:rPr>
              <w:t>, 2</w:t>
            </w:r>
          </w:p>
        </w:tc>
      </w:tr>
      <w:tr w:rsidR="003C3E50" w:rsidRPr="003C3E50" w14:paraId="36CBE634" w14:textId="77777777" w:rsidTr="005D756C">
        <w:trPr>
          <w:cantSplit/>
          <w:trHeight w:val="225"/>
          <w:jc w:val="center"/>
        </w:trPr>
        <w:tc>
          <w:tcPr>
            <w:tcW w:w="3224" w:type="dxa"/>
            <w:vMerge w:val="restart"/>
            <w:tcBorders>
              <w:left w:val="single" w:sz="4" w:space="0" w:color="auto"/>
              <w:right w:val="single" w:sz="4" w:space="0" w:color="auto"/>
            </w:tcBorders>
            <w:vAlign w:val="center"/>
            <w:hideMark/>
          </w:tcPr>
          <w:p w14:paraId="1038CB86"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position w:val="-12"/>
                <w:sz w:val="18"/>
                <w:lang w:eastAsia="zh-CN"/>
              </w:rPr>
            </w:pPr>
            <w:r w:rsidRPr="003C3E50">
              <w:rPr>
                <w:rFonts w:ascii="Arial" w:eastAsia="Times New Roman" w:hAnsi="Arial"/>
                <w:noProof/>
                <w:position w:val="-12"/>
                <w:sz w:val="18"/>
                <w:lang w:eastAsia="ja-JP"/>
              </w:rPr>
              <w:drawing>
                <wp:inline distT="0" distB="0" distL="0" distR="0" wp14:anchorId="67202A37" wp14:editId="580062CF">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3C3E50">
              <w:rPr>
                <w:rFonts w:ascii="Arial" w:eastAsia="Times New Roman"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6DE483C8"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3E50">
              <w:rPr>
                <w:rFonts w:ascii="Arial" w:eastAsia="Times New Roman" w:hAnsi="Arial"/>
                <w:noProof/>
                <w:position w:val="-10"/>
                <w:sz w:val="18"/>
                <w:lang w:eastAsia="ja-JP"/>
              </w:rPr>
              <w:drawing>
                <wp:inline distT="0" distB="0" distL="0" distR="0" wp14:anchorId="21DB8F72" wp14:editId="7F1ABFA2">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72A08105"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 ??" w:hAnsi="Arial"/>
                <w:sz w:val="18"/>
                <w:lang w:eastAsia="ja-JP"/>
              </w:rPr>
            </w:pPr>
            <w:r w:rsidRPr="003C3E50">
              <w:rPr>
                <w:rFonts w:ascii="Arial" w:eastAsia="?? ??" w:hAnsi="Arial"/>
                <w:sz w:val="18"/>
                <w:lang w:eastAsia="ja-JP"/>
              </w:rPr>
              <w:t>dBm/15kHz</w:t>
            </w:r>
          </w:p>
        </w:tc>
        <w:tc>
          <w:tcPr>
            <w:tcW w:w="1858" w:type="dxa"/>
            <w:tcBorders>
              <w:top w:val="single" w:sz="4" w:space="0" w:color="auto"/>
              <w:left w:val="single" w:sz="4" w:space="0" w:color="auto"/>
              <w:right w:val="single" w:sz="4" w:space="0" w:color="auto"/>
            </w:tcBorders>
            <w:vAlign w:val="center"/>
            <w:hideMark/>
          </w:tcPr>
          <w:p w14:paraId="12829647"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3C3E50">
              <w:rPr>
                <w:rFonts w:ascii="Arial" w:eastAsia="?? ??" w:hAnsi="Arial" w:cs="v5.0.0"/>
                <w:sz w:val="18"/>
                <w:lang w:eastAsia="ja-JP"/>
              </w:rPr>
              <w:t>-9</w:t>
            </w:r>
            <w:r w:rsidRPr="003C3E50">
              <w:rPr>
                <w:rFonts w:ascii="Arial" w:eastAsia="Times New Roman" w:hAnsi="Arial" w:cs="v5.0.0" w:hint="eastAsia"/>
                <w:sz w:val="18"/>
                <w:lang w:eastAsia="zh-CN"/>
              </w:rPr>
              <w:t>3 (Note 1)</w:t>
            </w:r>
          </w:p>
        </w:tc>
      </w:tr>
      <w:tr w:rsidR="003C3E50" w:rsidRPr="003C3E50" w14:paraId="2CDC22BE" w14:textId="77777777" w:rsidTr="005D756C">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74B2C83"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29F76C57"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3E50">
              <w:rPr>
                <w:rFonts w:ascii="Arial" w:eastAsia="Times New Roman" w:hAnsi="Arial"/>
                <w:noProof/>
                <w:position w:val="-10"/>
                <w:sz w:val="18"/>
                <w:lang w:eastAsia="ja-JP"/>
              </w:rPr>
              <w:drawing>
                <wp:inline distT="0" distB="0" distL="0" distR="0" wp14:anchorId="4036A509" wp14:editId="0B66156D">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14041BC7"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 ??" w:hAnsi="Arial"/>
                <w:sz w:val="18"/>
                <w:lang w:eastAsia="ja-JP"/>
              </w:rPr>
            </w:pPr>
            <w:r w:rsidRPr="003C3E50">
              <w:rPr>
                <w:rFonts w:ascii="Arial" w:eastAsia="?? ??" w:hAnsi="Arial"/>
                <w:sz w:val="18"/>
                <w:lang w:eastAsia="ja-JP"/>
              </w:rPr>
              <w:t>dBm/15kHz</w:t>
            </w:r>
          </w:p>
        </w:tc>
        <w:tc>
          <w:tcPr>
            <w:tcW w:w="1858" w:type="dxa"/>
            <w:tcBorders>
              <w:left w:val="single" w:sz="4" w:space="0" w:color="auto"/>
              <w:bottom w:val="single" w:sz="4" w:space="0" w:color="auto"/>
              <w:right w:val="single" w:sz="4" w:space="0" w:color="auto"/>
            </w:tcBorders>
            <w:vAlign w:val="center"/>
            <w:hideMark/>
          </w:tcPr>
          <w:p w14:paraId="7CAA506B"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 ??" w:hAnsi="Arial" w:cs="v5.0.0"/>
                <w:sz w:val="18"/>
                <w:lang w:eastAsia="ja-JP"/>
              </w:rPr>
            </w:pPr>
            <w:r w:rsidRPr="003C3E50">
              <w:rPr>
                <w:rFonts w:ascii="Arial" w:eastAsia="?? ??" w:hAnsi="Arial" w:cs="v5.0.0"/>
                <w:sz w:val="18"/>
                <w:lang w:eastAsia="ja-JP"/>
              </w:rPr>
              <w:t>-9</w:t>
            </w:r>
            <w:r w:rsidRPr="003C3E50">
              <w:rPr>
                <w:rFonts w:ascii="Arial" w:eastAsia="Times New Roman" w:hAnsi="Arial" w:cs="v5.0.0" w:hint="eastAsia"/>
                <w:sz w:val="18"/>
                <w:lang w:eastAsia="zh-CN"/>
              </w:rPr>
              <w:t>9 (Note 2)</w:t>
            </w:r>
          </w:p>
        </w:tc>
      </w:tr>
      <w:tr w:rsidR="003C3E50" w:rsidRPr="003C3E50" w14:paraId="1907F2D0" w14:textId="77777777" w:rsidTr="005D756C">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142D8EE5"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bCs/>
                <w:i/>
                <w:noProof/>
                <w:sz w:val="18"/>
                <w:lang w:eastAsia="en-GB"/>
              </w:rPr>
            </w:pPr>
            <w:r w:rsidRPr="003C3E50">
              <w:rPr>
                <w:rFonts w:ascii="Arial" w:eastAsia="Times New Roman" w:hAnsi="Arial" w:hint="eastAsia"/>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2CF9FB0"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 ??" w:hAnsi="Arial"/>
                <w:sz w:val="18"/>
                <w:lang w:eastAsia="ja-JP"/>
              </w:rPr>
            </w:pPr>
            <w:r w:rsidRPr="003C3E50">
              <w:rPr>
                <w:rFonts w:ascii="Arial" w:eastAsia="Times New Roman" w:hAnsi="Arial" w:hint="eastAsia"/>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622DFB20"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hint="eastAsia"/>
                <w:sz w:val="18"/>
                <w:lang w:eastAsia="zh-CN"/>
              </w:rPr>
              <w:t xml:space="preserve">32 for Test 1; </w:t>
            </w:r>
            <w:r w:rsidRPr="003C3E50">
              <w:rPr>
                <w:rFonts w:ascii="Arial" w:eastAsia="Times New Roman" w:hAnsi="Arial"/>
                <w:sz w:val="18"/>
                <w:lang w:eastAsia="zh-CN"/>
              </w:rPr>
              <w:t>128</w:t>
            </w:r>
            <w:r w:rsidRPr="003C3E50">
              <w:rPr>
                <w:rFonts w:ascii="Arial" w:eastAsia="Times New Roman" w:hAnsi="Arial" w:hint="eastAsia"/>
                <w:sz w:val="18"/>
                <w:lang w:eastAsia="zh-CN"/>
              </w:rPr>
              <w:t xml:space="preserve"> for Test 2.</w:t>
            </w:r>
          </w:p>
        </w:tc>
      </w:tr>
      <w:tr w:rsidR="003C3E50" w:rsidRPr="003C3E50" w14:paraId="25095D4C" w14:textId="77777777" w:rsidTr="005D756C">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0FAD686"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position w:val="-12"/>
                <w:sz w:val="18"/>
                <w:lang w:eastAsia="ja-JP"/>
              </w:rPr>
              <w:object w:dxaOrig="480" w:dyaOrig="380" w14:anchorId="6BB44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9pt" o:ole="">
                  <v:imagedata r:id="rId16" o:title=""/>
                </v:shape>
                <o:OLEObject Type="Embed" ProgID="Equation.DSMT4" ShapeID="_x0000_i1025" DrawAspect="Content" ObjectID="_1753216799" r:id="rId17"/>
              </w:object>
            </w:r>
            <w:r w:rsidRPr="003C3E50">
              <w:rPr>
                <w:rFonts w:ascii="Arial" w:eastAsia="Times New Roman" w:hAnsi="Arial"/>
                <w:b/>
                <w:sz w:val="18"/>
                <w:lang w:eastAsia="ja-JP"/>
              </w:rPr>
              <w:t xml:space="preserve"> </w:t>
            </w:r>
            <w:r w:rsidRPr="003C3E50">
              <w:rPr>
                <w:rFonts w:ascii="Arial" w:eastAsia="Times New Roman" w:hAnsi="Arial" w:hint="eastAsia"/>
                <w:sz w:val="18"/>
                <w:lang w:eastAsia="zh-CN"/>
              </w:rPr>
              <w:t>(</w:t>
            </w:r>
            <w:proofErr w:type="gramStart"/>
            <w:r w:rsidRPr="003C3E50">
              <w:rPr>
                <w:rFonts w:ascii="Arial" w:eastAsia="Times New Roman" w:hAnsi="Arial"/>
                <w:i/>
                <w:sz w:val="18"/>
                <w:lang w:eastAsia="ja-JP"/>
              </w:rPr>
              <w:t>n</w:t>
            </w:r>
            <w:r w:rsidRPr="003C3E50">
              <w:rPr>
                <w:rFonts w:ascii="Arial" w:eastAsia="Times New Roman" w:hAnsi="Arial"/>
                <w:i/>
                <w:sz w:val="18"/>
                <w:lang w:val="sv-SE" w:eastAsia="ja-JP"/>
              </w:rPr>
              <w:t>pdcch</w:t>
            </w:r>
            <w:proofErr w:type="gramEnd"/>
            <w:r w:rsidRPr="003C3E50">
              <w:rPr>
                <w:rFonts w:ascii="Arial" w:eastAsia="Times New Roman" w:hAnsi="Arial"/>
                <w:i/>
                <w:sz w:val="18"/>
                <w:lang w:val="sv-SE" w:eastAsia="ja-JP"/>
              </w:rPr>
              <w:t>-NumRepetitions-r13</w:t>
            </w:r>
            <w:r w:rsidRPr="003C3E50">
              <w:rPr>
                <w:rFonts w:ascii="Arial" w:eastAsia="Times New Roman"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1204BF07"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hint="eastAsia"/>
                <w:sz w:val="18"/>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5B213C0B"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hint="eastAsia"/>
                <w:sz w:val="18"/>
                <w:lang w:eastAsia="zh-CN"/>
              </w:rPr>
              <w:t xml:space="preserve">64 for Test 1; </w:t>
            </w:r>
            <w:r w:rsidRPr="003C3E50">
              <w:rPr>
                <w:rFonts w:ascii="Arial" w:eastAsia="Times New Roman" w:hAnsi="Arial"/>
                <w:sz w:val="18"/>
                <w:lang w:eastAsia="zh-CN"/>
              </w:rPr>
              <w:t>256</w:t>
            </w:r>
            <w:r w:rsidRPr="003C3E50">
              <w:rPr>
                <w:rFonts w:ascii="Arial" w:eastAsia="Times New Roman" w:hAnsi="Arial" w:hint="eastAsia"/>
                <w:sz w:val="18"/>
                <w:lang w:eastAsia="zh-CN"/>
              </w:rPr>
              <w:t xml:space="preserve"> for Test 2.</w:t>
            </w:r>
          </w:p>
        </w:tc>
      </w:tr>
      <w:tr w:rsidR="003C3E50" w:rsidRPr="003C3E50" w14:paraId="18981721" w14:textId="77777777" w:rsidTr="005D756C">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734CE447"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3E50">
              <w:rPr>
                <w:rFonts w:ascii="Arial" w:eastAsia="Times New Roman" w:hAnsi="Arial"/>
                <w:position w:val="-6"/>
                <w:sz w:val="18"/>
                <w:lang w:eastAsia="en-GB"/>
              </w:rPr>
              <w:object w:dxaOrig="260" w:dyaOrig="279" w14:anchorId="7F07BEFF">
                <v:shape id="_x0000_i1026" type="#_x0000_t75" style="width:13.15pt;height:13.15pt" o:ole="">
                  <v:imagedata r:id="rId18" o:title=""/>
                </v:shape>
                <o:OLEObject Type="Embed" ProgID="Equation.3" ShapeID="_x0000_i1026" DrawAspect="Content" ObjectID="_1753216800" r:id="rId19"/>
              </w:object>
            </w:r>
            <w:r w:rsidRPr="003C3E50">
              <w:rPr>
                <w:rFonts w:ascii="Arial" w:eastAsia="Times New Roman" w:hAnsi="Arial" w:hint="eastAsia"/>
                <w:sz w:val="18"/>
                <w:lang w:eastAsia="zh-CN"/>
              </w:rPr>
              <w:t>(</w:t>
            </w:r>
            <w:r w:rsidRPr="003C3E50">
              <w:rPr>
                <w:rFonts w:ascii="Arial" w:eastAsia="Times New Roman" w:hAnsi="Arial"/>
                <w:i/>
                <w:sz w:val="18"/>
                <w:lang w:eastAsia="zh-CN"/>
              </w:rPr>
              <w:t>nPDCCH-startSF-USS</w:t>
            </w:r>
            <w:r w:rsidRPr="003C3E50">
              <w:rPr>
                <w:rFonts w:ascii="Arial" w:eastAsia="Times New Roman" w:hAnsi="Arial" w:hint="eastAsia"/>
                <w:i/>
                <w:sz w:val="18"/>
                <w:lang w:eastAsia="zh-CN"/>
              </w:rPr>
              <w:t>-r13</w:t>
            </w:r>
            <w:r w:rsidRPr="003C3E50">
              <w:rPr>
                <w:rFonts w:ascii="Arial" w:eastAsia="Times New Roman"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7DE766B"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5C71E62C"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sz w:val="18"/>
                <w:lang w:eastAsia="zh-CN"/>
              </w:rPr>
              <w:t>1.5</w:t>
            </w:r>
          </w:p>
        </w:tc>
      </w:tr>
      <w:tr w:rsidR="003C3E50" w:rsidRPr="003C3E50" w14:paraId="51A081C8" w14:textId="77777777" w:rsidTr="005D756C">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1DBC0B1B" w14:textId="77777777" w:rsidR="003C3E50" w:rsidRPr="003C3E50" w:rsidRDefault="003C3E50" w:rsidP="003C3E50">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3C3E50">
              <w:rPr>
                <w:rFonts w:ascii="Arial" w:eastAsia="Times New Roman" w:hAnsi="Arial" w:hint="eastAsia"/>
                <w:kern w:val="2"/>
                <w:sz w:val="18"/>
                <w:lang w:eastAsia="zh-CN"/>
              </w:rPr>
              <w:t>Note 1:</w:t>
            </w:r>
            <w:r w:rsidRPr="003C3E50">
              <w:rPr>
                <w:rFonts w:ascii="Arial" w:eastAsia="Times New Roman" w:hAnsi="Arial"/>
                <w:kern w:val="2"/>
                <w:sz w:val="18"/>
                <w:lang w:eastAsia="zh-CN"/>
              </w:rPr>
              <w:tab/>
            </w:r>
            <w:r w:rsidRPr="003C3E50">
              <w:rPr>
                <w:rFonts w:ascii="Arial" w:eastAsia="Times New Roman" w:hAnsi="Arial" w:hint="eastAsia"/>
                <w:sz w:val="18"/>
                <w:lang w:eastAsia="zh-CN"/>
              </w:rPr>
              <w:t xml:space="preserve">This noise is applied </w:t>
            </w:r>
            <w:r w:rsidRPr="003C3E50">
              <w:rPr>
                <w:rFonts w:ascii="Arial" w:eastAsia="Times New Roman" w:hAnsi="Arial"/>
                <w:sz w:val="18"/>
                <w:lang w:eastAsia="zh-CN"/>
              </w:rPr>
              <w:t>to all subframes from the end of the NPDCCH</w:t>
            </w:r>
            <w:r w:rsidRPr="003C3E50">
              <w:rPr>
                <w:rFonts w:ascii="Arial" w:eastAsia="Times New Roman" w:hAnsi="Arial" w:hint="eastAsia"/>
                <w:sz w:val="18"/>
                <w:lang w:eastAsia="zh-CN"/>
              </w:rPr>
              <w:t xml:space="preserve"> </w:t>
            </w:r>
            <w:r w:rsidRPr="003C3E50">
              <w:rPr>
                <w:rFonts w:ascii="Arial" w:eastAsia="Times New Roman" w:hAnsi="Arial"/>
                <w:sz w:val="18"/>
                <w:lang w:eastAsia="zh-CN"/>
              </w:rPr>
              <w:t>to the end of the following</w:t>
            </w:r>
            <w:r w:rsidRPr="003C3E50">
              <w:rPr>
                <w:rFonts w:ascii="Arial" w:eastAsia="Times New Roman" w:hAnsi="Arial" w:hint="eastAsia"/>
                <w:sz w:val="18"/>
                <w:lang w:eastAsia="zh-CN"/>
              </w:rPr>
              <w:t xml:space="preserve"> NPDSCH </w:t>
            </w:r>
            <w:r w:rsidRPr="003C3E50">
              <w:rPr>
                <w:rFonts w:ascii="Arial" w:eastAsia="Times New Roman" w:hAnsi="Arial"/>
                <w:sz w:val="18"/>
                <w:lang w:eastAsia="zh-CN"/>
              </w:rPr>
              <w:t>transmission</w:t>
            </w:r>
            <w:r w:rsidRPr="003C3E50">
              <w:rPr>
                <w:rFonts w:ascii="Arial" w:eastAsia="Times New Roman" w:hAnsi="Arial"/>
                <w:kern w:val="2"/>
                <w:sz w:val="18"/>
                <w:lang w:eastAsia="zh-CN"/>
              </w:rPr>
              <w:t>.</w:t>
            </w:r>
          </w:p>
          <w:p w14:paraId="5202D48A" w14:textId="77777777" w:rsidR="003C3E50" w:rsidRPr="003C3E50" w:rsidRDefault="003C3E50" w:rsidP="003C3E50">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3C3E50">
              <w:rPr>
                <w:rFonts w:ascii="Arial" w:eastAsia="Times New Roman" w:hAnsi="Arial" w:hint="eastAsia"/>
                <w:sz w:val="18"/>
                <w:lang w:eastAsia="ja-JP"/>
              </w:rPr>
              <w:t xml:space="preserve">Note </w:t>
            </w:r>
            <w:r w:rsidRPr="003C3E50">
              <w:rPr>
                <w:rFonts w:ascii="Arial" w:eastAsia="Times New Roman" w:hAnsi="Arial"/>
                <w:sz w:val="18"/>
                <w:lang w:eastAsia="ja-JP"/>
              </w:rPr>
              <w:t>2</w:t>
            </w:r>
            <w:r w:rsidRPr="003C3E50">
              <w:rPr>
                <w:rFonts w:ascii="Arial" w:eastAsia="Times New Roman" w:hAnsi="Arial" w:hint="eastAsia"/>
                <w:sz w:val="18"/>
                <w:lang w:eastAsia="ja-JP"/>
              </w:rPr>
              <w:t>:</w:t>
            </w:r>
            <w:r w:rsidRPr="003C3E50">
              <w:rPr>
                <w:rFonts w:ascii="Arial" w:eastAsia="Times New Roman" w:hAnsi="Arial"/>
                <w:kern w:val="2"/>
                <w:sz w:val="18"/>
                <w:lang w:eastAsia="zh-CN"/>
              </w:rPr>
              <w:tab/>
            </w:r>
            <w:r w:rsidRPr="003C3E50">
              <w:rPr>
                <w:rFonts w:ascii="Arial" w:eastAsia="Times New Roman" w:hAnsi="Arial" w:hint="eastAsia"/>
                <w:sz w:val="18"/>
                <w:lang w:eastAsia="ja-JP"/>
              </w:rPr>
              <w:t xml:space="preserve">This noise is applied </w:t>
            </w:r>
            <w:r w:rsidRPr="003C3E50">
              <w:rPr>
                <w:rFonts w:ascii="Arial" w:eastAsia="Times New Roman" w:hAnsi="Arial"/>
                <w:sz w:val="18"/>
                <w:lang w:eastAsia="ja-JP"/>
              </w:rPr>
              <w:t>to all subframes from the end of the NPDSCH to the end of the following</w:t>
            </w:r>
            <w:r w:rsidRPr="003C3E50">
              <w:rPr>
                <w:rFonts w:ascii="Arial" w:eastAsia="Times New Roman" w:hAnsi="Arial" w:hint="eastAsia"/>
                <w:sz w:val="18"/>
                <w:lang w:eastAsia="ja-JP"/>
              </w:rPr>
              <w:t xml:space="preserve"> NPDCCH </w:t>
            </w:r>
            <w:r w:rsidRPr="003C3E50">
              <w:rPr>
                <w:rFonts w:ascii="Arial" w:eastAsia="Times New Roman" w:hAnsi="Arial"/>
                <w:sz w:val="18"/>
                <w:lang w:eastAsia="ja-JP"/>
              </w:rPr>
              <w:t>transmission</w:t>
            </w:r>
            <w:r w:rsidRPr="003C3E50">
              <w:rPr>
                <w:rFonts w:ascii="Arial" w:eastAsia="Times New Roman" w:hAnsi="Arial" w:hint="eastAsia"/>
                <w:sz w:val="18"/>
                <w:lang w:eastAsia="ja-JP"/>
              </w:rPr>
              <w:t>.</w:t>
            </w:r>
          </w:p>
        </w:tc>
      </w:tr>
    </w:tbl>
    <w:p w14:paraId="159FB2B8" w14:textId="77777777" w:rsidR="003C3E50" w:rsidRPr="003C3E50" w:rsidRDefault="003C3E50" w:rsidP="003C3E50">
      <w:pPr>
        <w:overflowPunct w:val="0"/>
        <w:autoSpaceDE w:val="0"/>
        <w:autoSpaceDN w:val="0"/>
        <w:adjustRightInd w:val="0"/>
        <w:textAlignment w:val="baseline"/>
        <w:rPr>
          <w:rFonts w:eastAsia="Times New Roman"/>
          <w:lang w:eastAsia="zh-CN"/>
        </w:rPr>
      </w:pPr>
    </w:p>
    <w:p w14:paraId="2A980740" w14:textId="77777777" w:rsidR="003C3E50" w:rsidRPr="003C3E50" w:rsidRDefault="003C3E50" w:rsidP="003C3E50">
      <w:pPr>
        <w:keepNext/>
        <w:keepLines/>
        <w:overflowPunct w:val="0"/>
        <w:autoSpaceDE w:val="0"/>
        <w:autoSpaceDN w:val="0"/>
        <w:adjustRightInd w:val="0"/>
        <w:spacing w:before="60"/>
        <w:jc w:val="center"/>
        <w:textAlignment w:val="baseline"/>
        <w:rPr>
          <w:rFonts w:ascii="Arial" w:eastAsia="Times New Roman" w:hAnsi="Arial"/>
          <w:b/>
          <w:lang w:eastAsia="zh-CN"/>
        </w:rPr>
      </w:pPr>
      <w:r w:rsidRPr="003C3E50">
        <w:rPr>
          <w:rFonts w:ascii="Arial" w:eastAsia="Times New Roman" w:hAnsi="Arial"/>
          <w:b/>
          <w:lang w:eastAsia="en-GB"/>
        </w:rPr>
        <w:t>Table 8.3.</w:t>
      </w:r>
      <w:r w:rsidRPr="003C3E50">
        <w:rPr>
          <w:rFonts w:ascii="Arial" w:eastAsia="Times New Roman" w:hAnsi="Arial" w:hint="eastAsia"/>
          <w:b/>
          <w:lang w:eastAsia="zh-CN"/>
        </w:rPr>
        <w:t>1</w:t>
      </w:r>
      <w:r w:rsidRPr="003C3E50">
        <w:rPr>
          <w:rFonts w:ascii="Arial" w:eastAsia="Times New Roman" w:hAnsi="Arial"/>
          <w:b/>
          <w:lang w:eastAsia="en-GB"/>
        </w:rPr>
        <w:t>.1</w:t>
      </w:r>
      <w:r w:rsidRPr="003C3E50">
        <w:rPr>
          <w:rFonts w:ascii="Arial" w:eastAsia="Times New Roman" w:hAnsi="Arial" w:hint="eastAsia"/>
          <w:b/>
          <w:lang w:eastAsia="zh-CN"/>
        </w:rPr>
        <w:t>.</w:t>
      </w:r>
      <w:r w:rsidRPr="003C3E50">
        <w:rPr>
          <w:rFonts w:ascii="Arial" w:eastAsia="Times New Roman" w:hAnsi="Arial"/>
          <w:b/>
          <w:lang w:eastAsia="zh-CN"/>
        </w:rPr>
        <w:t>1.1</w:t>
      </w:r>
      <w:r w:rsidRPr="003C3E50">
        <w:rPr>
          <w:rFonts w:ascii="Arial" w:eastAsia="Times New Roman" w:hAnsi="Arial"/>
          <w:b/>
          <w:lang w:eastAsia="en-GB"/>
        </w:rPr>
        <w:t xml:space="preserve">-2: Minimum performance </w:t>
      </w:r>
      <w:r w:rsidRPr="003C3E50">
        <w:rPr>
          <w:rFonts w:ascii="Arial" w:eastAsia="Times New Roman" w:hAnsi="Arial" w:hint="eastAsia"/>
          <w:b/>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5"/>
        <w:gridCol w:w="691"/>
        <w:gridCol w:w="916"/>
        <w:gridCol w:w="923"/>
        <w:gridCol w:w="1060"/>
        <w:gridCol w:w="763"/>
        <w:gridCol w:w="1164"/>
        <w:gridCol w:w="1028"/>
        <w:gridCol w:w="538"/>
        <w:gridCol w:w="844"/>
      </w:tblGrid>
      <w:tr w:rsidR="003C3E50" w:rsidRPr="003C3E50" w14:paraId="351D384A" w14:textId="77777777" w:rsidTr="005D756C">
        <w:trPr>
          <w:jc w:val="center"/>
        </w:trPr>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255AE3E4"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C3E50">
              <w:rPr>
                <w:rFonts w:ascii="Arial" w:eastAsia="Times New Roman" w:hAnsi="Arial"/>
                <w:b/>
                <w:sz w:val="18"/>
                <w:lang w:eastAsia="ja-JP"/>
              </w:rPr>
              <w:t>Test number</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2AE559CD"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C3E50">
              <w:rPr>
                <w:rFonts w:ascii="Arial" w:eastAsia="Times New Roman" w:hAnsi="Arial"/>
                <w:b/>
                <w:sz w:val="18"/>
                <w:lang w:eastAsia="zh-CN"/>
              </w:rPr>
              <w:t>Bandwidth</w:t>
            </w:r>
          </w:p>
        </w:tc>
        <w:tc>
          <w:tcPr>
            <w:tcW w:w="357" w:type="pct"/>
            <w:vMerge w:val="restart"/>
            <w:tcBorders>
              <w:top w:val="single" w:sz="4" w:space="0" w:color="auto"/>
              <w:left w:val="single" w:sz="4" w:space="0" w:color="auto"/>
              <w:right w:val="single" w:sz="4" w:space="0" w:color="auto"/>
            </w:tcBorders>
            <w:vAlign w:val="center"/>
          </w:tcPr>
          <w:p w14:paraId="3BB2DB40"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C3E50">
              <w:rPr>
                <w:rFonts w:ascii="Arial" w:eastAsia="Times New Roman" w:hAnsi="Arial" w:hint="eastAsia"/>
                <w:b/>
                <w:sz w:val="18"/>
                <w:lang w:eastAsia="zh-CN"/>
              </w:rPr>
              <w:t>Carr</w:t>
            </w:r>
            <w:r w:rsidRPr="003C3E50">
              <w:rPr>
                <w:rFonts w:ascii="Arial" w:eastAsia="Times New Roman" w:hAnsi="Arial"/>
                <w:b/>
                <w:sz w:val="18"/>
                <w:lang w:eastAsia="zh-CN"/>
              </w:rPr>
              <w:t>i</w:t>
            </w:r>
            <w:r w:rsidRPr="003C3E50">
              <w:rPr>
                <w:rFonts w:ascii="Arial" w:eastAsia="Times New Roman" w:hAnsi="Arial" w:hint="eastAsia"/>
                <w:b/>
                <w:sz w:val="18"/>
                <w:lang w:eastAsia="zh-CN"/>
              </w:rPr>
              <w:t>er Type</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5791EE8E"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C3E50">
              <w:rPr>
                <w:rFonts w:ascii="Arial" w:eastAsia="Times New Roman" w:hAnsi="Arial"/>
                <w:b/>
                <w:sz w:val="18"/>
                <w:lang w:eastAsia="ja-JP"/>
              </w:rPr>
              <w:t>Reference Channel</w:t>
            </w:r>
          </w:p>
        </w:tc>
        <w:tc>
          <w:tcPr>
            <w:tcW w:w="477" w:type="pct"/>
            <w:vMerge w:val="restart"/>
            <w:tcBorders>
              <w:top w:val="single" w:sz="4" w:space="0" w:color="auto"/>
              <w:left w:val="single" w:sz="4" w:space="0" w:color="auto"/>
              <w:right w:val="single" w:sz="4" w:space="0" w:color="auto"/>
            </w:tcBorders>
            <w:vAlign w:val="center"/>
          </w:tcPr>
          <w:p w14:paraId="1479A24B"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C3E50">
              <w:rPr>
                <w:rFonts w:ascii="Arial" w:eastAsia="Times New Roman" w:hAnsi="Arial" w:hint="eastAsia"/>
                <w:b/>
                <w:sz w:val="18"/>
                <w:lang w:eastAsia="zh-CN"/>
              </w:rPr>
              <w:t>Repetition number</w:t>
            </w:r>
          </w:p>
        </w:tc>
        <w:tc>
          <w:tcPr>
            <w:tcW w:w="548" w:type="pct"/>
            <w:vMerge w:val="restart"/>
            <w:tcBorders>
              <w:top w:val="single" w:sz="4" w:space="0" w:color="auto"/>
              <w:left w:val="single" w:sz="4" w:space="0" w:color="auto"/>
              <w:right w:val="single" w:sz="4" w:space="0" w:color="auto"/>
            </w:tcBorders>
            <w:vAlign w:val="center"/>
          </w:tcPr>
          <w:p w14:paraId="1953CF85"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C3E50">
              <w:rPr>
                <w:rFonts w:ascii="Arial" w:eastAsia="Times New Roman" w:hAnsi="Arial" w:hint="eastAsia"/>
                <w:b/>
                <w:sz w:val="18"/>
                <w:lang w:eastAsia="zh-CN"/>
              </w:rPr>
              <w:t>Propagation condition</w:t>
            </w:r>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14:paraId="3F4CE49A"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C3E50">
              <w:rPr>
                <w:rFonts w:ascii="Arial" w:eastAsia="Times New Roman" w:hAnsi="Arial" w:hint="eastAsia"/>
                <w:b/>
                <w:sz w:val="18"/>
                <w:lang w:eastAsia="zh-CN"/>
              </w:rPr>
              <w:t>Number of NRS ports</w:t>
            </w:r>
          </w:p>
        </w:tc>
        <w:tc>
          <w:tcPr>
            <w:tcW w:w="549" w:type="pct"/>
            <w:vMerge w:val="restart"/>
            <w:tcBorders>
              <w:top w:val="single" w:sz="4" w:space="0" w:color="auto"/>
              <w:left w:val="single" w:sz="4" w:space="0" w:color="auto"/>
              <w:right w:val="single" w:sz="4" w:space="0" w:color="auto"/>
            </w:tcBorders>
            <w:vAlign w:val="center"/>
          </w:tcPr>
          <w:p w14:paraId="03EAC622"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C3E50">
              <w:rPr>
                <w:rFonts w:ascii="Arial" w:eastAsia="Times New Roman" w:hAnsi="Arial"/>
                <w:b/>
                <w:sz w:val="18"/>
                <w:lang w:eastAsia="en-GB"/>
              </w:rPr>
              <w:t>Antenna Configuration</w:t>
            </w:r>
          </w:p>
        </w:tc>
        <w:tc>
          <w:tcPr>
            <w:tcW w:w="886" w:type="pct"/>
            <w:gridSpan w:val="2"/>
            <w:tcBorders>
              <w:top w:val="single" w:sz="4" w:space="0" w:color="auto"/>
              <w:left w:val="single" w:sz="4" w:space="0" w:color="auto"/>
              <w:bottom w:val="single" w:sz="4" w:space="0" w:color="auto"/>
              <w:right w:val="single" w:sz="4" w:space="0" w:color="auto"/>
            </w:tcBorders>
            <w:vAlign w:val="center"/>
            <w:hideMark/>
          </w:tcPr>
          <w:p w14:paraId="60BFC630"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C3E50">
              <w:rPr>
                <w:rFonts w:ascii="Arial" w:eastAsia="Times New Roman" w:hAnsi="Arial"/>
                <w:b/>
                <w:sz w:val="18"/>
                <w:lang w:eastAsia="ja-JP"/>
              </w:rPr>
              <w:t>Reference value</w:t>
            </w:r>
          </w:p>
        </w:tc>
        <w:tc>
          <w:tcPr>
            <w:tcW w:w="436" w:type="pct"/>
            <w:vMerge w:val="restart"/>
            <w:tcBorders>
              <w:top w:val="single" w:sz="4" w:space="0" w:color="auto"/>
              <w:left w:val="single" w:sz="4" w:space="0" w:color="auto"/>
              <w:right w:val="single" w:sz="4" w:space="0" w:color="auto"/>
            </w:tcBorders>
          </w:tcPr>
          <w:p w14:paraId="38231659"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C3E50">
              <w:rPr>
                <w:rFonts w:ascii="Arial" w:eastAsia="Times New Roman" w:hAnsi="Arial" w:hint="eastAsia"/>
                <w:b/>
                <w:sz w:val="18"/>
                <w:lang w:eastAsia="zh-CN"/>
              </w:rPr>
              <w:t>UE Category</w:t>
            </w:r>
          </w:p>
        </w:tc>
      </w:tr>
      <w:tr w:rsidR="003C3E50" w:rsidRPr="003C3E50" w14:paraId="704EE33B" w14:textId="77777777" w:rsidTr="005D756C">
        <w:trPr>
          <w:jc w:val="center"/>
        </w:trPr>
        <w:tc>
          <w:tcPr>
            <w:tcW w:w="386" w:type="pct"/>
            <w:vMerge/>
            <w:tcBorders>
              <w:top w:val="single" w:sz="4" w:space="0" w:color="auto"/>
              <w:left w:val="single" w:sz="4" w:space="0" w:color="auto"/>
              <w:bottom w:val="single" w:sz="4" w:space="0" w:color="auto"/>
              <w:right w:val="single" w:sz="4" w:space="0" w:color="auto"/>
            </w:tcBorders>
            <w:vAlign w:val="center"/>
            <w:hideMark/>
          </w:tcPr>
          <w:p w14:paraId="3D052E33"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0ACA20AA"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0753CDD6"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14:paraId="350C476F"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331D4C1C"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05FD9F66"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6DD8BBA2"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2EA31CCE"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hideMark/>
          </w:tcPr>
          <w:p w14:paraId="4294D47E"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3C3E50">
              <w:rPr>
                <w:rFonts w:ascii="Arial" w:eastAsia="Times New Roman" w:hAnsi="Arial" w:cs="Arial"/>
                <w:b/>
                <w:kern w:val="2"/>
                <w:sz w:val="18"/>
                <w:lang w:eastAsia="ja-JP"/>
              </w:rPr>
              <w:t>Fraction of Maximum</w:t>
            </w:r>
          </w:p>
          <w:p w14:paraId="62A8AE74"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3C3E50">
              <w:rPr>
                <w:rFonts w:ascii="Arial" w:eastAsia="Times New Roman" w:hAnsi="Arial" w:cs="Arial"/>
                <w:b/>
                <w:kern w:val="2"/>
                <w:sz w:val="18"/>
                <w:lang w:eastAsia="ja-JP"/>
              </w:rPr>
              <w:t>Throughput (%)</w:t>
            </w:r>
          </w:p>
        </w:tc>
        <w:tc>
          <w:tcPr>
            <w:tcW w:w="303" w:type="pct"/>
            <w:tcBorders>
              <w:top w:val="single" w:sz="4" w:space="0" w:color="auto"/>
              <w:left w:val="single" w:sz="4" w:space="0" w:color="auto"/>
              <w:bottom w:val="single" w:sz="4" w:space="0" w:color="auto"/>
              <w:right w:val="single" w:sz="4" w:space="0" w:color="auto"/>
            </w:tcBorders>
            <w:vAlign w:val="center"/>
            <w:hideMark/>
          </w:tcPr>
          <w:p w14:paraId="7C397952"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3C3E50">
              <w:rPr>
                <w:rFonts w:ascii="Arial" w:eastAsia="Times New Roman" w:hAnsi="Arial" w:cs="Arial"/>
                <w:b/>
                <w:kern w:val="2"/>
                <w:sz w:val="18"/>
                <w:lang w:eastAsia="ja-JP"/>
              </w:rPr>
              <w:t>SNR (dB)</w:t>
            </w:r>
          </w:p>
        </w:tc>
        <w:tc>
          <w:tcPr>
            <w:tcW w:w="436" w:type="pct"/>
            <w:vMerge/>
            <w:tcBorders>
              <w:left w:val="single" w:sz="4" w:space="0" w:color="auto"/>
              <w:bottom w:val="single" w:sz="4" w:space="0" w:color="auto"/>
              <w:right w:val="single" w:sz="4" w:space="0" w:color="auto"/>
            </w:tcBorders>
          </w:tcPr>
          <w:p w14:paraId="43F02F2E"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r>
      <w:tr w:rsidR="003C3E50" w:rsidRPr="003C3E50" w14:paraId="343D352D" w14:textId="77777777" w:rsidTr="005D756C">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1D704160"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hint="eastAsia"/>
                <w:sz w:val="18"/>
                <w:lang w:eastAsia="zh-CN"/>
              </w:rPr>
              <w:t>1</w:t>
            </w:r>
          </w:p>
        </w:tc>
        <w:tc>
          <w:tcPr>
            <w:tcW w:w="493" w:type="pct"/>
            <w:tcBorders>
              <w:top w:val="single" w:sz="4" w:space="0" w:color="auto"/>
              <w:left w:val="single" w:sz="4" w:space="0" w:color="auto"/>
              <w:bottom w:val="single" w:sz="4" w:space="0" w:color="auto"/>
              <w:right w:val="single" w:sz="4" w:space="0" w:color="auto"/>
            </w:tcBorders>
            <w:vAlign w:val="center"/>
          </w:tcPr>
          <w:p w14:paraId="7688CBED"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hint="eastAsia"/>
                <w:sz w:val="18"/>
                <w:lang w:eastAsia="zh-CN"/>
              </w:rPr>
              <w:t>200</w:t>
            </w:r>
            <w:r w:rsidRPr="003C3E50">
              <w:rPr>
                <w:rFonts w:ascii="Arial" w:eastAsia="Times New Roman" w:hAnsi="Arial"/>
                <w:sz w:val="18"/>
                <w:lang w:eastAsia="zh-CN"/>
              </w:rPr>
              <w:t>kHz</w:t>
            </w:r>
          </w:p>
        </w:tc>
        <w:tc>
          <w:tcPr>
            <w:tcW w:w="357" w:type="pct"/>
            <w:tcBorders>
              <w:top w:val="single" w:sz="4" w:space="0" w:color="auto"/>
              <w:left w:val="single" w:sz="4" w:space="0" w:color="auto"/>
              <w:bottom w:val="single" w:sz="4" w:space="0" w:color="auto"/>
              <w:right w:val="single" w:sz="4" w:space="0" w:color="auto"/>
            </w:tcBorders>
            <w:vAlign w:val="center"/>
          </w:tcPr>
          <w:p w14:paraId="79042AF2"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hint="eastAsia"/>
                <w:sz w:val="18"/>
                <w:lang w:eastAsia="zh-CN"/>
              </w:rPr>
              <w:t>Anchor</w:t>
            </w:r>
          </w:p>
        </w:tc>
        <w:tc>
          <w:tcPr>
            <w:tcW w:w="473" w:type="pct"/>
            <w:tcBorders>
              <w:top w:val="single" w:sz="4" w:space="0" w:color="auto"/>
              <w:left w:val="single" w:sz="4" w:space="0" w:color="auto"/>
              <w:bottom w:val="single" w:sz="4" w:space="0" w:color="auto"/>
              <w:right w:val="single" w:sz="4" w:space="0" w:color="auto"/>
            </w:tcBorders>
            <w:vAlign w:val="center"/>
          </w:tcPr>
          <w:p w14:paraId="2FF07CD4"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3E50">
              <w:rPr>
                <w:rFonts w:ascii="Arial" w:eastAsia="Times New Roman" w:hAnsi="Arial"/>
                <w:sz w:val="18"/>
                <w:lang w:eastAsia="en-GB"/>
              </w:rPr>
              <w:t>R.NB.</w:t>
            </w:r>
            <w:r w:rsidRPr="003C3E50">
              <w:rPr>
                <w:rFonts w:ascii="Arial" w:eastAsia="Times New Roman" w:hAnsi="Arial"/>
                <w:sz w:val="18"/>
                <w:lang w:eastAsia="zh-CN"/>
              </w:rPr>
              <w:t>1</w:t>
            </w:r>
            <w:r w:rsidRPr="003C3E50">
              <w:rPr>
                <w:rFonts w:ascii="Arial" w:eastAsia="Times New Roman" w:hAnsi="Arial"/>
                <w:sz w:val="18"/>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37F18EAF"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3E50">
              <w:rPr>
                <w:rFonts w:ascii="Arial" w:eastAsia="Times New Roman" w:hAnsi="Arial"/>
                <w:sz w:val="18"/>
                <w:lang w:eastAsia="zh-CN"/>
              </w:rPr>
              <w:t>32</w:t>
            </w:r>
          </w:p>
        </w:tc>
        <w:tc>
          <w:tcPr>
            <w:tcW w:w="548" w:type="pct"/>
            <w:tcBorders>
              <w:top w:val="single" w:sz="4" w:space="0" w:color="auto"/>
              <w:left w:val="single" w:sz="4" w:space="0" w:color="auto"/>
              <w:bottom w:val="single" w:sz="4" w:space="0" w:color="auto"/>
              <w:right w:val="single" w:sz="4" w:space="0" w:color="auto"/>
            </w:tcBorders>
            <w:vAlign w:val="center"/>
          </w:tcPr>
          <w:p w14:paraId="48FB95DB"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sz w:val="18"/>
                <w:lang w:eastAsia="zh-CN"/>
              </w:rPr>
              <w:t>NTN-TDLC5-200</w:t>
            </w:r>
          </w:p>
        </w:tc>
        <w:tc>
          <w:tcPr>
            <w:tcW w:w="395" w:type="pct"/>
            <w:tcBorders>
              <w:top w:val="single" w:sz="4" w:space="0" w:color="auto"/>
              <w:left w:val="single" w:sz="4" w:space="0" w:color="auto"/>
              <w:bottom w:val="single" w:sz="4" w:space="0" w:color="auto"/>
              <w:right w:val="single" w:sz="4" w:space="0" w:color="auto"/>
            </w:tcBorders>
            <w:vAlign w:val="center"/>
          </w:tcPr>
          <w:p w14:paraId="76B0DAEE"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hint="eastAsia"/>
                <w:sz w:val="18"/>
                <w:lang w:eastAsia="zh-CN"/>
              </w:rPr>
              <w:t>1</w:t>
            </w:r>
          </w:p>
        </w:tc>
        <w:tc>
          <w:tcPr>
            <w:tcW w:w="549" w:type="pct"/>
            <w:tcBorders>
              <w:top w:val="single" w:sz="4" w:space="0" w:color="auto"/>
              <w:left w:val="single" w:sz="4" w:space="0" w:color="auto"/>
              <w:bottom w:val="single" w:sz="4" w:space="0" w:color="auto"/>
              <w:right w:val="single" w:sz="4" w:space="0" w:color="auto"/>
            </w:tcBorders>
            <w:vAlign w:val="center"/>
          </w:tcPr>
          <w:p w14:paraId="79CBDDA2"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3E50">
              <w:rPr>
                <w:rFonts w:ascii="Arial" w:eastAsia="Times New Roman" w:hAnsi="Arial" w:hint="eastAsia"/>
                <w:sz w:val="18"/>
                <w:lang w:eastAsia="zh-CN"/>
              </w:rPr>
              <w:t>1x1</w:t>
            </w:r>
          </w:p>
        </w:tc>
        <w:tc>
          <w:tcPr>
            <w:tcW w:w="583" w:type="pct"/>
            <w:tcBorders>
              <w:top w:val="single" w:sz="4" w:space="0" w:color="auto"/>
              <w:left w:val="single" w:sz="4" w:space="0" w:color="auto"/>
              <w:bottom w:val="single" w:sz="4" w:space="0" w:color="auto"/>
              <w:right w:val="single" w:sz="4" w:space="0" w:color="auto"/>
            </w:tcBorders>
            <w:vAlign w:val="center"/>
          </w:tcPr>
          <w:p w14:paraId="1D0295C0"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3E50">
              <w:rPr>
                <w:rFonts w:ascii="Arial" w:eastAsia="Times New Roman" w:hAnsi="Arial"/>
                <w:sz w:val="18"/>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0737B102" w14:textId="4CA4D9ED"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3" w:author="Licheng Lin" w:date="2023-08-08T15:56:00Z">
              <w:r w:rsidRPr="003C3E50" w:rsidDel="003C3E50">
                <w:rPr>
                  <w:rFonts w:ascii="Arial" w:eastAsia="Times New Roman" w:hAnsi="Arial"/>
                  <w:sz w:val="18"/>
                  <w:lang w:eastAsia="zh-CN"/>
                </w:rPr>
                <w:delText>[</w:delText>
              </w:r>
            </w:del>
            <w:r w:rsidRPr="003C3E50">
              <w:rPr>
                <w:rFonts w:ascii="Arial" w:eastAsia="Times New Roman" w:hAnsi="Arial"/>
                <w:sz w:val="18"/>
                <w:lang w:eastAsia="zh-CN"/>
              </w:rPr>
              <w:t>-4.7</w:t>
            </w:r>
            <w:del w:id="24" w:author="Licheng Lin" w:date="2023-08-08T15:56:00Z">
              <w:r w:rsidRPr="003C3E50" w:rsidDel="003C3E50">
                <w:rPr>
                  <w:rFonts w:ascii="Arial" w:eastAsia="Times New Roman" w:hAnsi="Arial"/>
                  <w:sz w:val="18"/>
                  <w:lang w:eastAsia="zh-CN"/>
                </w:rPr>
                <w:delText>]</w:delText>
              </w:r>
            </w:del>
          </w:p>
        </w:tc>
        <w:tc>
          <w:tcPr>
            <w:tcW w:w="436" w:type="pct"/>
            <w:tcBorders>
              <w:top w:val="single" w:sz="4" w:space="0" w:color="auto"/>
              <w:left w:val="single" w:sz="4" w:space="0" w:color="auto"/>
              <w:bottom w:val="single" w:sz="4" w:space="0" w:color="auto"/>
              <w:right w:val="single" w:sz="4" w:space="0" w:color="auto"/>
            </w:tcBorders>
            <w:vAlign w:val="center"/>
          </w:tcPr>
          <w:p w14:paraId="7E8E4D6C"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sz w:val="18"/>
                <w:lang w:eastAsia="zh-CN"/>
              </w:rPr>
              <w:t>N</w:t>
            </w:r>
            <w:r w:rsidRPr="003C3E50">
              <w:rPr>
                <w:rFonts w:ascii="Arial" w:eastAsia="Times New Roman" w:hAnsi="Arial" w:hint="eastAsia"/>
                <w:sz w:val="18"/>
                <w:lang w:eastAsia="zh-CN"/>
              </w:rPr>
              <w:t>B1, NB2</w:t>
            </w:r>
          </w:p>
        </w:tc>
      </w:tr>
      <w:tr w:rsidR="003C3E50" w:rsidRPr="003C3E50" w14:paraId="33C351A6" w14:textId="77777777" w:rsidTr="005D756C">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2B2DCC73"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hint="eastAsia"/>
                <w:sz w:val="18"/>
                <w:lang w:eastAsia="zh-CN"/>
              </w:rPr>
              <w:t>2</w:t>
            </w:r>
          </w:p>
        </w:tc>
        <w:tc>
          <w:tcPr>
            <w:tcW w:w="493" w:type="pct"/>
            <w:tcBorders>
              <w:top w:val="single" w:sz="4" w:space="0" w:color="auto"/>
              <w:left w:val="single" w:sz="4" w:space="0" w:color="auto"/>
              <w:bottom w:val="single" w:sz="4" w:space="0" w:color="auto"/>
              <w:right w:val="single" w:sz="4" w:space="0" w:color="auto"/>
            </w:tcBorders>
            <w:vAlign w:val="center"/>
          </w:tcPr>
          <w:p w14:paraId="17092E19"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hint="eastAsia"/>
                <w:sz w:val="18"/>
                <w:lang w:eastAsia="zh-CN"/>
              </w:rPr>
              <w:t>200</w:t>
            </w:r>
            <w:r w:rsidRPr="003C3E50">
              <w:rPr>
                <w:rFonts w:ascii="Arial" w:eastAsia="Times New Roman" w:hAnsi="Arial"/>
                <w:sz w:val="18"/>
                <w:lang w:eastAsia="zh-CN"/>
              </w:rPr>
              <w:t>kHz</w:t>
            </w:r>
          </w:p>
        </w:tc>
        <w:tc>
          <w:tcPr>
            <w:tcW w:w="357" w:type="pct"/>
            <w:tcBorders>
              <w:top w:val="single" w:sz="4" w:space="0" w:color="auto"/>
              <w:left w:val="single" w:sz="4" w:space="0" w:color="auto"/>
              <w:bottom w:val="single" w:sz="4" w:space="0" w:color="auto"/>
              <w:right w:val="single" w:sz="4" w:space="0" w:color="auto"/>
            </w:tcBorders>
            <w:vAlign w:val="center"/>
          </w:tcPr>
          <w:p w14:paraId="563A3226"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hint="eastAsia"/>
                <w:sz w:val="18"/>
                <w:lang w:eastAsia="zh-CN"/>
              </w:rPr>
              <w:t>Non-anchor</w:t>
            </w:r>
          </w:p>
        </w:tc>
        <w:tc>
          <w:tcPr>
            <w:tcW w:w="473" w:type="pct"/>
            <w:tcBorders>
              <w:top w:val="single" w:sz="4" w:space="0" w:color="auto"/>
              <w:left w:val="single" w:sz="4" w:space="0" w:color="auto"/>
              <w:bottom w:val="single" w:sz="4" w:space="0" w:color="auto"/>
              <w:right w:val="single" w:sz="4" w:space="0" w:color="auto"/>
            </w:tcBorders>
            <w:vAlign w:val="center"/>
          </w:tcPr>
          <w:p w14:paraId="11A2B712"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3E50">
              <w:rPr>
                <w:rFonts w:ascii="Arial" w:eastAsia="Times New Roman" w:hAnsi="Arial"/>
                <w:sz w:val="18"/>
                <w:lang w:eastAsia="en-GB"/>
              </w:rPr>
              <w:t>R.NB.2</w:t>
            </w:r>
            <w:r w:rsidRPr="003C3E50">
              <w:rPr>
                <w:rFonts w:ascii="Arial" w:eastAsia="Times New Roman" w:hAnsi="Arial"/>
                <w:sz w:val="18"/>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2A55EA28"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3E50">
              <w:rPr>
                <w:rFonts w:ascii="Arial" w:eastAsia="Times New Roman" w:hAnsi="Arial"/>
                <w:sz w:val="18"/>
                <w:lang w:eastAsia="zh-CN"/>
              </w:rPr>
              <w:t>128</w:t>
            </w:r>
          </w:p>
        </w:tc>
        <w:tc>
          <w:tcPr>
            <w:tcW w:w="548" w:type="pct"/>
            <w:tcBorders>
              <w:top w:val="single" w:sz="4" w:space="0" w:color="auto"/>
              <w:left w:val="single" w:sz="4" w:space="0" w:color="auto"/>
              <w:bottom w:val="single" w:sz="4" w:space="0" w:color="auto"/>
              <w:right w:val="single" w:sz="4" w:space="0" w:color="auto"/>
            </w:tcBorders>
            <w:vAlign w:val="center"/>
          </w:tcPr>
          <w:p w14:paraId="3D04D859"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sz w:val="18"/>
                <w:lang w:eastAsia="zh-CN"/>
              </w:rPr>
              <w:t>NTN-TDLA100-10</w:t>
            </w:r>
          </w:p>
        </w:tc>
        <w:tc>
          <w:tcPr>
            <w:tcW w:w="395" w:type="pct"/>
            <w:tcBorders>
              <w:top w:val="single" w:sz="4" w:space="0" w:color="auto"/>
              <w:left w:val="single" w:sz="4" w:space="0" w:color="auto"/>
              <w:bottom w:val="single" w:sz="4" w:space="0" w:color="auto"/>
              <w:right w:val="single" w:sz="4" w:space="0" w:color="auto"/>
            </w:tcBorders>
            <w:vAlign w:val="center"/>
          </w:tcPr>
          <w:p w14:paraId="7DECA3AC"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hint="eastAsia"/>
                <w:sz w:val="18"/>
                <w:lang w:eastAsia="zh-CN"/>
              </w:rPr>
              <w:t>1</w:t>
            </w:r>
          </w:p>
        </w:tc>
        <w:tc>
          <w:tcPr>
            <w:tcW w:w="549" w:type="pct"/>
            <w:tcBorders>
              <w:top w:val="single" w:sz="4" w:space="0" w:color="auto"/>
              <w:left w:val="single" w:sz="4" w:space="0" w:color="auto"/>
              <w:bottom w:val="single" w:sz="4" w:space="0" w:color="auto"/>
              <w:right w:val="single" w:sz="4" w:space="0" w:color="auto"/>
            </w:tcBorders>
            <w:vAlign w:val="center"/>
          </w:tcPr>
          <w:p w14:paraId="7A4FF96A"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3E50">
              <w:rPr>
                <w:rFonts w:ascii="Arial" w:eastAsia="Times New Roman" w:hAnsi="Arial" w:hint="eastAsia"/>
                <w:sz w:val="18"/>
                <w:lang w:eastAsia="zh-CN"/>
              </w:rPr>
              <w:t>1x1</w:t>
            </w:r>
          </w:p>
        </w:tc>
        <w:tc>
          <w:tcPr>
            <w:tcW w:w="583" w:type="pct"/>
            <w:tcBorders>
              <w:top w:val="single" w:sz="4" w:space="0" w:color="auto"/>
              <w:left w:val="single" w:sz="4" w:space="0" w:color="auto"/>
              <w:bottom w:val="single" w:sz="4" w:space="0" w:color="auto"/>
              <w:right w:val="single" w:sz="4" w:space="0" w:color="auto"/>
            </w:tcBorders>
            <w:vAlign w:val="center"/>
          </w:tcPr>
          <w:p w14:paraId="69204221"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3E50">
              <w:rPr>
                <w:rFonts w:ascii="Arial" w:eastAsia="Times New Roman" w:hAnsi="Arial"/>
                <w:sz w:val="18"/>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1595D81D"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ja-JP"/>
              </w:rPr>
            </w:pPr>
            <w:del w:id="25" w:author="Licheng Lin" w:date="2023-08-08T15:56:00Z">
              <w:r w:rsidRPr="003C3E50" w:rsidDel="003C3E50">
                <w:rPr>
                  <w:rFonts w:ascii="Arial" w:eastAsia="Times New Roman" w:hAnsi="Arial"/>
                  <w:sz w:val="18"/>
                  <w:lang w:eastAsia="zh-CN"/>
                </w:rPr>
                <w:delText>[</w:delText>
              </w:r>
            </w:del>
            <w:r w:rsidRPr="003C3E50">
              <w:rPr>
                <w:rFonts w:ascii="Arial" w:eastAsia="Times New Roman" w:hAnsi="Arial"/>
                <w:sz w:val="18"/>
                <w:lang w:eastAsia="zh-CN"/>
              </w:rPr>
              <w:t>-10.6</w:t>
            </w:r>
            <w:del w:id="26" w:author="Licheng Lin" w:date="2023-08-08T15:56:00Z">
              <w:r w:rsidRPr="003C3E50" w:rsidDel="003C3E50">
                <w:rPr>
                  <w:rFonts w:ascii="Arial" w:eastAsia="Times New Roman" w:hAnsi="Arial"/>
                  <w:sz w:val="18"/>
                  <w:lang w:eastAsia="zh-CN"/>
                </w:rPr>
                <w:delText>]</w:delText>
              </w:r>
            </w:del>
          </w:p>
        </w:tc>
        <w:tc>
          <w:tcPr>
            <w:tcW w:w="436" w:type="pct"/>
            <w:tcBorders>
              <w:top w:val="single" w:sz="4" w:space="0" w:color="auto"/>
              <w:left w:val="single" w:sz="4" w:space="0" w:color="auto"/>
              <w:bottom w:val="single" w:sz="4" w:space="0" w:color="auto"/>
              <w:right w:val="single" w:sz="4" w:space="0" w:color="auto"/>
            </w:tcBorders>
            <w:vAlign w:val="center"/>
          </w:tcPr>
          <w:p w14:paraId="30908822" w14:textId="77777777" w:rsidR="003C3E50" w:rsidRPr="003C3E50" w:rsidRDefault="003C3E50" w:rsidP="003C3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3E50">
              <w:rPr>
                <w:rFonts w:ascii="Arial" w:eastAsia="Times New Roman" w:hAnsi="Arial" w:hint="eastAsia"/>
                <w:sz w:val="18"/>
                <w:lang w:eastAsia="zh-CN"/>
              </w:rPr>
              <w:t>NB1, NB2</w:t>
            </w:r>
          </w:p>
        </w:tc>
      </w:tr>
    </w:tbl>
    <w:p w14:paraId="51FB3E22" w14:textId="77777777" w:rsidR="003C3E50" w:rsidRDefault="003C3E50" w:rsidP="003C3E50">
      <w:pPr>
        <w:rPr>
          <w:noProof/>
        </w:rPr>
      </w:pPr>
    </w:p>
    <w:p w14:paraId="2958B8C3" w14:textId="04BFF824" w:rsidR="003C3E50" w:rsidRPr="00FF1092" w:rsidRDefault="003C3E50" w:rsidP="003C3E50">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B25321">
        <w:rPr>
          <w:rFonts w:ascii="Arial" w:hAnsi="Arial" w:cs="Arial"/>
          <w:b/>
          <w:color w:val="0070C0"/>
        </w:rPr>
        <w:t>2</w:t>
      </w:r>
    </w:p>
    <w:p w14:paraId="4BB4E3C9" w14:textId="77777777" w:rsidR="003C3E50" w:rsidRPr="00AB43C3" w:rsidRDefault="003C3E50" w:rsidP="003C3E50">
      <w:pPr>
        <w:rPr>
          <w:noProof/>
        </w:rPr>
      </w:pPr>
    </w:p>
    <w:p w14:paraId="62B29836" w14:textId="78864B78" w:rsidR="003C3E50" w:rsidRDefault="003C3E50" w:rsidP="008F4955">
      <w:pPr>
        <w:rPr>
          <w:noProof/>
        </w:rPr>
      </w:pPr>
    </w:p>
    <w:p w14:paraId="530A4476" w14:textId="4BF14519" w:rsidR="003C3E50" w:rsidRDefault="003C3E50" w:rsidP="008F4955">
      <w:pPr>
        <w:rPr>
          <w:noProof/>
        </w:rPr>
      </w:pPr>
    </w:p>
    <w:p w14:paraId="280384EA" w14:textId="2A0ECE11" w:rsidR="00871214" w:rsidRDefault="00871214" w:rsidP="008F4955">
      <w:pPr>
        <w:rPr>
          <w:noProof/>
        </w:rPr>
      </w:pPr>
    </w:p>
    <w:p w14:paraId="1504197A" w14:textId="595212BE" w:rsidR="00871214" w:rsidRDefault="00871214" w:rsidP="008F4955">
      <w:pPr>
        <w:rPr>
          <w:noProof/>
        </w:rPr>
      </w:pPr>
    </w:p>
    <w:p w14:paraId="3CA5F06B" w14:textId="45051A34" w:rsidR="00871214" w:rsidRDefault="00871214" w:rsidP="008F4955">
      <w:pPr>
        <w:rPr>
          <w:noProof/>
        </w:rPr>
      </w:pPr>
    </w:p>
    <w:p w14:paraId="6FCB14DB" w14:textId="5CEBF8D6" w:rsidR="00871214" w:rsidRDefault="00871214" w:rsidP="008F4955">
      <w:pPr>
        <w:rPr>
          <w:noProof/>
        </w:rPr>
      </w:pPr>
    </w:p>
    <w:p w14:paraId="63B61D81" w14:textId="5C96D00D" w:rsidR="00871214" w:rsidRDefault="00871214" w:rsidP="008F4955">
      <w:pPr>
        <w:rPr>
          <w:noProof/>
        </w:rPr>
      </w:pPr>
    </w:p>
    <w:p w14:paraId="20B87C09" w14:textId="386469F4" w:rsidR="00871214" w:rsidRDefault="00871214" w:rsidP="008F4955">
      <w:pPr>
        <w:rPr>
          <w:noProof/>
        </w:rPr>
      </w:pPr>
    </w:p>
    <w:p w14:paraId="7F41831D" w14:textId="77777777" w:rsidR="008F6039" w:rsidRDefault="008F6039" w:rsidP="008F4955">
      <w:pPr>
        <w:rPr>
          <w:noProof/>
        </w:rPr>
      </w:pPr>
    </w:p>
    <w:p w14:paraId="4CE36E74" w14:textId="079EC391" w:rsidR="00871214" w:rsidRPr="00FF1092" w:rsidRDefault="00871214" w:rsidP="00871214">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8F6039">
        <w:rPr>
          <w:rFonts w:ascii="Arial" w:hAnsi="Arial" w:cs="Arial"/>
          <w:b/>
          <w:color w:val="0070C0"/>
        </w:rPr>
        <w:t>3</w:t>
      </w:r>
    </w:p>
    <w:p w14:paraId="5B5B1188" w14:textId="77777777" w:rsidR="0001556D" w:rsidRPr="0001556D" w:rsidRDefault="0001556D" w:rsidP="0001556D">
      <w:pPr>
        <w:overflowPunct w:val="0"/>
        <w:autoSpaceDE w:val="0"/>
        <w:autoSpaceDN w:val="0"/>
        <w:adjustRightInd w:val="0"/>
        <w:textAlignment w:val="baseline"/>
        <w:rPr>
          <w:rFonts w:eastAsia="Times New Roman"/>
          <w:lang w:val="en-US" w:eastAsia="en-GB"/>
        </w:rPr>
      </w:pPr>
    </w:p>
    <w:p w14:paraId="4FBC6672" w14:textId="77777777" w:rsidR="0001556D" w:rsidRPr="0001556D" w:rsidRDefault="0001556D" w:rsidP="0001556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bookmarkStart w:id="27" w:name="_Toc368026738"/>
      <w:bookmarkStart w:id="28" w:name="_Toc137386475"/>
      <w:bookmarkStart w:id="29" w:name="_Toc137401361"/>
      <w:bookmarkStart w:id="30" w:name="_Toc138894885"/>
      <w:r w:rsidRPr="0001556D">
        <w:rPr>
          <w:rFonts w:ascii="Arial" w:eastAsia="Times New Roman" w:hAnsi="Arial"/>
          <w:sz w:val="32"/>
          <w:lang w:val="en-US" w:eastAsia="en-GB"/>
        </w:rPr>
        <w:t>B.3.2</w:t>
      </w:r>
      <w:r w:rsidRPr="0001556D">
        <w:rPr>
          <w:rFonts w:ascii="Arial" w:eastAsia="Times New Roman" w:hAnsi="Arial"/>
          <w:sz w:val="32"/>
          <w:lang w:val="en-US" w:eastAsia="en-GB"/>
        </w:rPr>
        <w:tab/>
        <w:t>Measurement of Performance requirements</w:t>
      </w:r>
      <w:bookmarkEnd w:id="27"/>
      <w:bookmarkEnd w:id="28"/>
      <w:bookmarkEnd w:id="29"/>
      <w:bookmarkEnd w:id="30"/>
    </w:p>
    <w:p w14:paraId="09B30DAB" w14:textId="77777777" w:rsidR="0001556D" w:rsidRPr="0001556D" w:rsidRDefault="0001556D" w:rsidP="0001556D">
      <w:pPr>
        <w:overflowPunct w:val="0"/>
        <w:autoSpaceDE w:val="0"/>
        <w:autoSpaceDN w:val="0"/>
        <w:adjustRightInd w:val="0"/>
        <w:textAlignment w:val="baseline"/>
        <w:rPr>
          <w:rFonts w:eastAsia="Times New Roman"/>
          <w:lang w:val="en-US" w:eastAsia="en-GB"/>
        </w:rPr>
      </w:pPr>
      <w:r w:rsidRPr="0001556D">
        <w:rPr>
          <w:rFonts w:eastAsia="Times New Roman"/>
          <w:lang w:val="en-US" w:eastAsia="en-GB"/>
        </w:rPr>
        <w:t>Table B.3.2-1 is applicable for measurements in which uniform RS-to-EPRE boosting for all downlink physical channels, unless otherwise stated.</w:t>
      </w:r>
    </w:p>
    <w:p w14:paraId="351FFBF7" w14:textId="77777777" w:rsidR="0001556D" w:rsidRPr="0001556D" w:rsidRDefault="0001556D" w:rsidP="0001556D">
      <w:pPr>
        <w:keepNext/>
        <w:keepLines/>
        <w:overflowPunct w:val="0"/>
        <w:autoSpaceDE w:val="0"/>
        <w:autoSpaceDN w:val="0"/>
        <w:adjustRightInd w:val="0"/>
        <w:spacing w:before="60"/>
        <w:jc w:val="center"/>
        <w:textAlignment w:val="baseline"/>
        <w:rPr>
          <w:rFonts w:ascii="Arial" w:eastAsia="Times New Roman" w:hAnsi="Arial" w:cs="v5.0.0"/>
          <w:b/>
          <w:lang w:val="en-US" w:eastAsia="en-GB"/>
        </w:rPr>
      </w:pPr>
      <w:r w:rsidRPr="0001556D">
        <w:rPr>
          <w:rFonts w:ascii="Arial" w:eastAsia="Times New Roman" w:hAnsi="Arial"/>
          <w:b/>
          <w:lang w:val="en-US" w:eastAsia="en-GB"/>
        </w:rPr>
        <w:t xml:space="preserve">Table B.3.2-1: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01556D" w:rsidRPr="0001556D" w14:paraId="1B927594" w14:textId="77777777" w:rsidTr="005D756C">
        <w:trPr>
          <w:jc w:val="center"/>
        </w:trPr>
        <w:tc>
          <w:tcPr>
            <w:tcW w:w="2494" w:type="dxa"/>
          </w:tcPr>
          <w:p w14:paraId="2711F7F7"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Physical Channel</w:t>
            </w:r>
          </w:p>
        </w:tc>
        <w:tc>
          <w:tcPr>
            <w:tcW w:w="1966" w:type="dxa"/>
          </w:tcPr>
          <w:p w14:paraId="77629246"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EPRE Ratio</w:t>
            </w:r>
          </w:p>
        </w:tc>
      </w:tr>
      <w:tr w:rsidR="0001556D" w:rsidRPr="0001556D" w14:paraId="7E3BC4AD" w14:textId="77777777" w:rsidTr="005D756C">
        <w:trPr>
          <w:trHeight w:val="105"/>
          <w:jc w:val="center"/>
        </w:trPr>
        <w:tc>
          <w:tcPr>
            <w:tcW w:w="2494" w:type="dxa"/>
            <w:vMerge w:val="restart"/>
          </w:tcPr>
          <w:p w14:paraId="5CB562D7"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PBCH</w:t>
            </w:r>
          </w:p>
        </w:tc>
        <w:tc>
          <w:tcPr>
            <w:tcW w:w="1966" w:type="dxa"/>
          </w:tcPr>
          <w:p w14:paraId="359DB529" w14:textId="77777777" w:rsidR="0001556D" w:rsidRPr="0001556D" w:rsidRDefault="0001556D" w:rsidP="0001556D">
            <w:pPr>
              <w:keepNext/>
              <w:keepLines/>
              <w:overflowPunct w:val="0"/>
              <w:autoSpaceDE w:val="0"/>
              <w:autoSpaceDN w:val="0"/>
              <w:adjustRightInd w:val="0"/>
              <w:spacing w:after="0"/>
              <w:jc w:val="center"/>
              <w:textAlignment w:val="baseline"/>
              <w:rPr>
                <w:rFonts w:ascii="Symbol" w:eastAsia="Times New Roman" w:hAnsi="Symbol" w:cs="Arial"/>
                <w:sz w:val="18"/>
                <w:lang w:val="en-US" w:eastAsia="en-GB"/>
              </w:rPr>
            </w:pPr>
            <w:r w:rsidRPr="0001556D">
              <w:rPr>
                <w:rFonts w:ascii="Arial" w:eastAsia="Times New Roman" w:hAnsi="Arial" w:cs="Arial"/>
                <w:sz w:val="18"/>
                <w:lang w:val="en-US" w:eastAsia="en-GB"/>
              </w:rPr>
              <w:t xml:space="preserve">PBCH_RA = </w:t>
            </w:r>
            <w:r w:rsidRPr="0001556D">
              <w:rPr>
                <w:rFonts w:ascii="Symbol" w:eastAsia="Times New Roman" w:hAnsi="Symbol" w:cs="Arial"/>
                <w:sz w:val="18"/>
                <w:lang w:val="en-US" w:eastAsia="en-GB"/>
              </w:rPr>
              <w:t></w:t>
            </w:r>
            <w:r w:rsidRPr="0001556D">
              <w:rPr>
                <w:rFonts w:ascii="Arial" w:eastAsia="Times New Roman" w:hAnsi="Arial" w:cs="Arial"/>
                <w:sz w:val="18"/>
                <w:vertAlign w:val="subscript"/>
                <w:lang w:val="en-US" w:eastAsia="en-GB"/>
              </w:rPr>
              <w:t>A</w:t>
            </w:r>
            <w:r w:rsidRPr="0001556D">
              <w:rPr>
                <w:rFonts w:ascii="Arial" w:eastAsia="Times New Roman" w:hAnsi="Arial" w:cs="Arial"/>
                <w:sz w:val="18"/>
                <w:lang w:val="en-US" w:eastAsia="en-GB"/>
              </w:rPr>
              <w:t xml:space="preserve">+ </w:t>
            </w:r>
            <w:r w:rsidRPr="0001556D">
              <w:rPr>
                <w:rFonts w:ascii="Arial" w:eastAsia="Times New Roman" w:hAnsi="Arial" w:cs="Arial"/>
                <w:sz w:val="18"/>
                <w:lang w:val="en-US" w:eastAsia="en-GB"/>
              </w:rPr>
              <w:sym w:font="Symbol" w:char="F073"/>
            </w:r>
          </w:p>
        </w:tc>
      </w:tr>
      <w:tr w:rsidR="0001556D" w:rsidRPr="0001556D" w14:paraId="2CC387A8" w14:textId="77777777" w:rsidTr="005D756C">
        <w:trPr>
          <w:trHeight w:val="105"/>
          <w:jc w:val="center"/>
        </w:trPr>
        <w:tc>
          <w:tcPr>
            <w:tcW w:w="2494" w:type="dxa"/>
            <w:vMerge/>
          </w:tcPr>
          <w:p w14:paraId="55F5186F"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p>
        </w:tc>
        <w:tc>
          <w:tcPr>
            <w:tcW w:w="1966" w:type="dxa"/>
          </w:tcPr>
          <w:p w14:paraId="36B73045"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PBCH_RB = </w:t>
            </w:r>
            <w:r w:rsidRPr="0001556D">
              <w:rPr>
                <w:rFonts w:ascii="Symbol" w:eastAsia="Times New Roman" w:hAnsi="Symbol" w:cs="Arial"/>
                <w:sz w:val="18"/>
                <w:lang w:val="en-US" w:eastAsia="en-GB"/>
              </w:rPr>
              <w:t></w:t>
            </w:r>
            <w:r w:rsidRPr="0001556D">
              <w:rPr>
                <w:rFonts w:ascii="Arial" w:eastAsia="Times New Roman" w:hAnsi="Arial" w:cs="Arial"/>
                <w:sz w:val="18"/>
                <w:vertAlign w:val="subscript"/>
                <w:lang w:val="en-US" w:eastAsia="en-GB"/>
              </w:rPr>
              <w:t>B</w:t>
            </w:r>
            <w:r w:rsidRPr="0001556D">
              <w:rPr>
                <w:rFonts w:ascii="Arial" w:eastAsia="Times New Roman" w:hAnsi="Arial" w:cs="Arial"/>
                <w:sz w:val="18"/>
                <w:lang w:val="en-US" w:eastAsia="en-GB"/>
              </w:rPr>
              <w:t xml:space="preserve">+ </w:t>
            </w:r>
            <w:r w:rsidRPr="0001556D">
              <w:rPr>
                <w:rFonts w:ascii="Arial" w:eastAsia="Times New Roman" w:hAnsi="Arial" w:cs="Arial"/>
                <w:sz w:val="18"/>
                <w:lang w:val="en-US" w:eastAsia="en-GB"/>
              </w:rPr>
              <w:sym w:font="Symbol" w:char="F073"/>
            </w:r>
          </w:p>
        </w:tc>
      </w:tr>
      <w:tr w:rsidR="0001556D" w:rsidRPr="0001556D" w14:paraId="33770BCD" w14:textId="77777777" w:rsidTr="005D756C">
        <w:trPr>
          <w:jc w:val="center"/>
        </w:trPr>
        <w:tc>
          <w:tcPr>
            <w:tcW w:w="2494" w:type="dxa"/>
          </w:tcPr>
          <w:p w14:paraId="64380189"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PSS</w:t>
            </w:r>
          </w:p>
        </w:tc>
        <w:tc>
          <w:tcPr>
            <w:tcW w:w="1966" w:type="dxa"/>
          </w:tcPr>
          <w:p w14:paraId="539FC5E0"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PSS_RA = 0 (Note 3)</w:t>
            </w:r>
          </w:p>
        </w:tc>
      </w:tr>
      <w:tr w:rsidR="0001556D" w:rsidRPr="0001556D" w14:paraId="6FE14AEC" w14:textId="77777777" w:rsidTr="005D756C">
        <w:trPr>
          <w:jc w:val="center"/>
        </w:trPr>
        <w:tc>
          <w:tcPr>
            <w:tcW w:w="2494" w:type="dxa"/>
          </w:tcPr>
          <w:p w14:paraId="790C80C0"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SSS</w:t>
            </w:r>
          </w:p>
        </w:tc>
        <w:tc>
          <w:tcPr>
            <w:tcW w:w="1966" w:type="dxa"/>
          </w:tcPr>
          <w:p w14:paraId="6FB43850"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SSS_RA = 0 (Note 3)</w:t>
            </w:r>
          </w:p>
        </w:tc>
      </w:tr>
      <w:tr w:rsidR="0001556D" w:rsidRPr="0001556D" w14:paraId="2E6313B6" w14:textId="77777777" w:rsidTr="005D756C">
        <w:trPr>
          <w:trHeight w:val="105"/>
          <w:jc w:val="center"/>
        </w:trPr>
        <w:tc>
          <w:tcPr>
            <w:tcW w:w="2494" w:type="dxa"/>
            <w:vMerge w:val="restart"/>
          </w:tcPr>
          <w:p w14:paraId="3104354C"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szCs w:val="22"/>
                <w:lang w:val="en-US" w:eastAsia="ja-JP"/>
              </w:rPr>
            </w:pPr>
            <w:r w:rsidRPr="0001556D">
              <w:rPr>
                <w:rFonts w:ascii="Arial" w:eastAsia="Times New Roman" w:hAnsi="Arial" w:cs="Arial"/>
                <w:sz w:val="18"/>
                <w:szCs w:val="22"/>
                <w:lang w:val="en-US" w:eastAsia="ja-JP"/>
              </w:rPr>
              <w:t>MPDCCH</w:t>
            </w:r>
          </w:p>
        </w:tc>
        <w:tc>
          <w:tcPr>
            <w:tcW w:w="1966" w:type="dxa"/>
          </w:tcPr>
          <w:p w14:paraId="097D7E4D" w14:textId="77777777" w:rsidR="0001556D" w:rsidRPr="0001556D" w:rsidRDefault="0001556D" w:rsidP="0001556D">
            <w:pPr>
              <w:keepNext/>
              <w:keepLines/>
              <w:tabs>
                <w:tab w:val="left" w:pos="1290"/>
              </w:tabs>
              <w:overflowPunct w:val="0"/>
              <w:autoSpaceDE w:val="0"/>
              <w:autoSpaceDN w:val="0"/>
              <w:adjustRightInd w:val="0"/>
              <w:spacing w:after="0"/>
              <w:jc w:val="center"/>
              <w:textAlignment w:val="baseline"/>
              <w:rPr>
                <w:rFonts w:ascii="Arial" w:eastAsia="Times New Roman" w:hAnsi="Arial"/>
                <w:sz w:val="18"/>
                <w:lang w:val="en-US" w:eastAsia="zh-CN"/>
              </w:rPr>
            </w:pPr>
            <w:r w:rsidRPr="0001556D">
              <w:rPr>
                <w:rFonts w:ascii="Arial" w:eastAsia="Times New Roman" w:hAnsi="Arial"/>
                <w:sz w:val="18"/>
                <w:lang w:val="en-US" w:eastAsia="zh-CN"/>
              </w:rPr>
              <w:t>M</w:t>
            </w:r>
            <w:r w:rsidRPr="0001556D">
              <w:rPr>
                <w:rFonts w:ascii="Arial" w:eastAsia="Times New Roman" w:hAnsi="Arial"/>
                <w:sz w:val="18"/>
                <w:lang w:val="en-US" w:eastAsia="en-GB"/>
              </w:rPr>
              <w:t>PD</w:t>
            </w:r>
            <w:r w:rsidRPr="0001556D">
              <w:rPr>
                <w:rFonts w:ascii="Arial" w:eastAsia="Times New Roman" w:hAnsi="Arial"/>
                <w:sz w:val="18"/>
                <w:lang w:val="en-US" w:eastAsia="zh-CN"/>
              </w:rPr>
              <w:t>CC</w:t>
            </w:r>
            <w:r w:rsidRPr="0001556D">
              <w:rPr>
                <w:rFonts w:ascii="Arial" w:eastAsia="Times New Roman" w:hAnsi="Arial"/>
                <w:sz w:val="18"/>
                <w:lang w:val="en-US" w:eastAsia="en-GB"/>
              </w:rPr>
              <w:t xml:space="preserve">H_RA = </w:t>
            </w:r>
            <w:r w:rsidRPr="0001556D">
              <w:rPr>
                <w:rFonts w:ascii="Symbol" w:eastAsia="Times New Roman" w:hAnsi="Symbol"/>
                <w:sz w:val="18"/>
                <w:lang w:val="en-US" w:eastAsia="en-GB"/>
              </w:rPr>
              <w:t></w:t>
            </w:r>
            <w:proofErr w:type="spellStart"/>
            <w:r w:rsidRPr="0001556D">
              <w:rPr>
                <w:rFonts w:ascii="Arial" w:eastAsia="Times New Roman" w:hAnsi="Arial"/>
                <w:sz w:val="18"/>
                <w:vertAlign w:val="subscript"/>
                <w:lang w:val="en-US" w:eastAsia="en-GB"/>
              </w:rPr>
              <w:t>A</w:t>
            </w:r>
            <w:r w:rsidRPr="0001556D">
              <w:rPr>
                <w:rFonts w:ascii="Arial" w:eastAsia="Times New Roman" w:hAnsi="Arial"/>
                <w:sz w:val="18"/>
                <w:lang w:val="en-US" w:eastAsia="zh-CN"/>
              </w:rPr>
              <w:t>+</w:t>
            </w:r>
            <w:r w:rsidRPr="0001556D">
              <w:rPr>
                <w:rFonts w:ascii="Arial" w:eastAsia="Times New Roman" w:hAnsi="Arial" w:cs="Arial"/>
                <w:sz w:val="18"/>
                <w:lang w:val="en-US" w:eastAsia="zh-CN"/>
              </w:rPr>
              <w:t>δ</w:t>
            </w:r>
            <w:proofErr w:type="spellEnd"/>
          </w:p>
        </w:tc>
      </w:tr>
      <w:tr w:rsidR="0001556D" w:rsidRPr="0001556D" w14:paraId="204720D9" w14:textId="77777777" w:rsidTr="005D756C">
        <w:trPr>
          <w:trHeight w:val="105"/>
          <w:jc w:val="center"/>
        </w:trPr>
        <w:tc>
          <w:tcPr>
            <w:tcW w:w="2494" w:type="dxa"/>
            <w:vMerge/>
          </w:tcPr>
          <w:p w14:paraId="29F7E863"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szCs w:val="22"/>
                <w:lang w:val="en-US" w:eastAsia="ja-JP"/>
              </w:rPr>
            </w:pPr>
          </w:p>
        </w:tc>
        <w:tc>
          <w:tcPr>
            <w:tcW w:w="1966" w:type="dxa"/>
          </w:tcPr>
          <w:p w14:paraId="269AEB71" w14:textId="77777777" w:rsidR="0001556D" w:rsidRPr="0001556D" w:rsidRDefault="0001556D" w:rsidP="0001556D">
            <w:pPr>
              <w:keepNext/>
              <w:keepLines/>
              <w:tabs>
                <w:tab w:val="left" w:pos="1290"/>
              </w:tabs>
              <w:overflowPunct w:val="0"/>
              <w:autoSpaceDE w:val="0"/>
              <w:autoSpaceDN w:val="0"/>
              <w:adjustRightInd w:val="0"/>
              <w:spacing w:after="0"/>
              <w:jc w:val="center"/>
              <w:textAlignment w:val="baseline"/>
              <w:rPr>
                <w:rFonts w:ascii="Arial" w:eastAsia="Times New Roman" w:hAnsi="Arial"/>
                <w:sz w:val="18"/>
                <w:lang w:val="en-US" w:eastAsia="zh-CN"/>
              </w:rPr>
            </w:pPr>
            <w:r w:rsidRPr="0001556D">
              <w:rPr>
                <w:rFonts w:ascii="Arial" w:eastAsia="Times New Roman" w:hAnsi="Arial"/>
                <w:sz w:val="18"/>
                <w:lang w:val="en-US" w:eastAsia="zh-CN"/>
              </w:rPr>
              <w:t>M</w:t>
            </w:r>
            <w:r w:rsidRPr="0001556D">
              <w:rPr>
                <w:rFonts w:ascii="Arial" w:eastAsia="Times New Roman" w:hAnsi="Arial"/>
                <w:sz w:val="18"/>
                <w:lang w:val="en-US" w:eastAsia="en-GB"/>
              </w:rPr>
              <w:t>PD</w:t>
            </w:r>
            <w:r w:rsidRPr="0001556D">
              <w:rPr>
                <w:rFonts w:ascii="Arial" w:eastAsia="Times New Roman" w:hAnsi="Arial"/>
                <w:sz w:val="18"/>
                <w:lang w:val="en-US" w:eastAsia="zh-CN"/>
              </w:rPr>
              <w:t>C</w:t>
            </w:r>
            <w:r w:rsidRPr="0001556D">
              <w:rPr>
                <w:rFonts w:ascii="Arial" w:eastAsia="Times New Roman" w:hAnsi="Arial"/>
                <w:sz w:val="18"/>
                <w:lang w:val="en-US" w:eastAsia="en-GB"/>
              </w:rPr>
              <w:t xml:space="preserve">CH_RB = </w:t>
            </w:r>
            <w:r w:rsidRPr="0001556D">
              <w:rPr>
                <w:rFonts w:ascii="Symbol" w:eastAsia="Times New Roman" w:hAnsi="Symbol"/>
                <w:sz w:val="18"/>
                <w:lang w:val="en-US" w:eastAsia="en-GB"/>
              </w:rPr>
              <w:t></w:t>
            </w:r>
            <w:proofErr w:type="spellStart"/>
            <w:r w:rsidRPr="0001556D">
              <w:rPr>
                <w:rFonts w:ascii="Arial" w:eastAsia="Times New Roman" w:hAnsi="Arial"/>
                <w:sz w:val="18"/>
                <w:vertAlign w:val="subscript"/>
                <w:lang w:val="en-US" w:eastAsia="en-GB"/>
              </w:rPr>
              <w:t>B</w:t>
            </w:r>
            <w:r w:rsidRPr="0001556D">
              <w:rPr>
                <w:rFonts w:ascii="Arial" w:eastAsia="Times New Roman" w:hAnsi="Arial"/>
                <w:sz w:val="18"/>
                <w:lang w:val="en-US" w:eastAsia="zh-CN"/>
              </w:rPr>
              <w:t>+</w:t>
            </w:r>
            <w:r w:rsidRPr="0001556D">
              <w:rPr>
                <w:rFonts w:ascii="Arial" w:eastAsia="Times New Roman" w:hAnsi="Arial" w:cs="Arial"/>
                <w:sz w:val="18"/>
                <w:lang w:val="en-US" w:eastAsia="zh-CN"/>
              </w:rPr>
              <w:t>δ</w:t>
            </w:r>
            <w:proofErr w:type="spellEnd"/>
          </w:p>
        </w:tc>
      </w:tr>
      <w:tr w:rsidR="0001556D" w:rsidRPr="0001556D" w14:paraId="69A1AFFE" w14:textId="77777777" w:rsidTr="005D756C">
        <w:trPr>
          <w:trHeight w:val="105"/>
          <w:jc w:val="center"/>
        </w:trPr>
        <w:tc>
          <w:tcPr>
            <w:tcW w:w="2494" w:type="dxa"/>
            <w:vMerge w:val="restart"/>
          </w:tcPr>
          <w:p w14:paraId="63C3F3A8"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szCs w:val="22"/>
                <w:lang w:val="en-US" w:eastAsia="en-GB"/>
              </w:rPr>
            </w:pPr>
            <w:r w:rsidRPr="0001556D">
              <w:rPr>
                <w:rFonts w:ascii="Arial" w:eastAsia="Times New Roman" w:hAnsi="Arial" w:cs="Arial"/>
                <w:sz w:val="18"/>
                <w:szCs w:val="22"/>
                <w:lang w:val="en-US" w:eastAsia="en-GB"/>
              </w:rPr>
              <w:t>PDSCH</w:t>
            </w:r>
          </w:p>
        </w:tc>
        <w:tc>
          <w:tcPr>
            <w:tcW w:w="1966" w:type="dxa"/>
          </w:tcPr>
          <w:p w14:paraId="6F67512A"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PDSCH_RA = </w:t>
            </w:r>
            <w:r w:rsidRPr="0001556D">
              <w:rPr>
                <w:rFonts w:ascii="Symbol" w:eastAsia="Times New Roman" w:hAnsi="Symbol" w:cs="Arial"/>
                <w:sz w:val="18"/>
                <w:lang w:val="en-US" w:eastAsia="en-GB"/>
              </w:rPr>
              <w:t></w:t>
            </w:r>
            <w:r w:rsidRPr="0001556D">
              <w:rPr>
                <w:rFonts w:ascii="Arial" w:eastAsia="Times New Roman" w:hAnsi="Arial" w:cs="Arial"/>
                <w:sz w:val="18"/>
                <w:vertAlign w:val="subscript"/>
                <w:lang w:val="en-US" w:eastAsia="en-GB"/>
              </w:rPr>
              <w:t>A</w:t>
            </w:r>
          </w:p>
        </w:tc>
      </w:tr>
      <w:tr w:rsidR="0001556D" w:rsidRPr="0001556D" w14:paraId="379172ED" w14:textId="77777777" w:rsidTr="005D756C">
        <w:trPr>
          <w:trHeight w:val="105"/>
          <w:jc w:val="center"/>
        </w:trPr>
        <w:tc>
          <w:tcPr>
            <w:tcW w:w="2494" w:type="dxa"/>
            <w:vMerge/>
          </w:tcPr>
          <w:p w14:paraId="7AE9874D"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szCs w:val="22"/>
                <w:lang w:val="en-US" w:eastAsia="en-GB"/>
              </w:rPr>
            </w:pPr>
          </w:p>
        </w:tc>
        <w:tc>
          <w:tcPr>
            <w:tcW w:w="1966" w:type="dxa"/>
          </w:tcPr>
          <w:p w14:paraId="6BF8819E"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PDSCH_RB = </w:t>
            </w:r>
            <w:r w:rsidRPr="0001556D">
              <w:rPr>
                <w:rFonts w:ascii="Symbol" w:eastAsia="Times New Roman" w:hAnsi="Symbol" w:cs="Arial"/>
                <w:sz w:val="18"/>
                <w:lang w:val="en-US" w:eastAsia="en-GB"/>
              </w:rPr>
              <w:t></w:t>
            </w:r>
            <w:r w:rsidRPr="0001556D">
              <w:rPr>
                <w:rFonts w:ascii="Arial" w:eastAsia="Times New Roman" w:hAnsi="Arial" w:cs="Arial"/>
                <w:sz w:val="18"/>
                <w:vertAlign w:val="subscript"/>
                <w:lang w:val="en-US" w:eastAsia="en-GB"/>
              </w:rPr>
              <w:t>B</w:t>
            </w:r>
          </w:p>
        </w:tc>
      </w:tr>
      <w:tr w:rsidR="0001556D" w:rsidRPr="0001556D" w14:paraId="714EAA6C" w14:textId="77777777" w:rsidTr="005D756C">
        <w:trPr>
          <w:trHeight w:val="104"/>
          <w:jc w:val="center"/>
        </w:trPr>
        <w:tc>
          <w:tcPr>
            <w:tcW w:w="2494" w:type="dxa"/>
            <w:vMerge w:val="restart"/>
          </w:tcPr>
          <w:p w14:paraId="61F2B08F"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szCs w:val="22"/>
                <w:lang w:val="en-US" w:eastAsia="en-GB"/>
              </w:rPr>
            </w:pPr>
            <w:r w:rsidRPr="0001556D">
              <w:rPr>
                <w:rFonts w:ascii="Arial" w:eastAsia="Times New Roman" w:hAnsi="Arial" w:cs="Arial"/>
                <w:sz w:val="18"/>
                <w:szCs w:val="22"/>
                <w:lang w:val="en-US" w:eastAsia="en-GB"/>
              </w:rPr>
              <w:t>OCNG</w:t>
            </w:r>
          </w:p>
        </w:tc>
        <w:tc>
          <w:tcPr>
            <w:tcW w:w="1966" w:type="dxa"/>
          </w:tcPr>
          <w:p w14:paraId="366C3C36"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OCNG_RA = </w:t>
            </w:r>
            <w:r w:rsidRPr="0001556D">
              <w:rPr>
                <w:rFonts w:ascii="Symbol" w:eastAsia="Times New Roman" w:hAnsi="Symbol" w:cs="Arial"/>
                <w:sz w:val="18"/>
                <w:lang w:val="en-US" w:eastAsia="en-GB"/>
              </w:rPr>
              <w:t></w:t>
            </w:r>
            <w:r w:rsidRPr="0001556D">
              <w:rPr>
                <w:rFonts w:ascii="Arial" w:eastAsia="Times New Roman" w:hAnsi="Arial" w:cs="Arial"/>
                <w:sz w:val="18"/>
                <w:vertAlign w:val="subscript"/>
                <w:lang w:val="en-US" w:eastAsia="en-GB"/>
              </w:rPr>
              <w:t>A</w:t>
            </w:r>
            <w:r w:rsidRPr="0001556D">
              <w:rPr>
                <w:rFonts w:ascii="Arial" w:eastAsia="Times New Roman" w:hAnsi="Arial" w:cs="Arial"/>
                <w:sz w:val="18"/>
                <w:lang w:val="en-US" w:eastAsia="en-GB"/>
              </w:rPr>
              <w:t xml:space="preserve">+ </w:t>
            </w:r>
            <w:r w:rsidRPr="0001556D">
              <w:rPr>
                <w:rFonts w:ascii="Arial" w:eastAsia="Times New Roman" w:hAnsi="Arial" w:cs="Arial"/>
                <w:sz w:val="18"/>
                <w:lang w:val="en-US" w:eastAsia="en-GB"/>
              </w:rPr>
              <w:sym w:font="Symbol" w:char="F073"/>
            </w:r>
          </w:p>
        </w:tc>
      </w:tr>
      <w:tr w:rsidR="0001556D" w:rsidRPr="0001556D" w14:paraId="6E71C374" w14:textId="77777777" w:rsidTr="005D756C">
        <w:trPr>
          <w:trHeight w:val="103"/>
          <w:jc w:val="center"/>
        </w:trPr>
        <w:tc>
          <w:tcPr>
            <w:tcW w:w="2494" w:type="dxa"/>
            <w:vMerge/>
          </w:tcPr>
          <w:p w14:paraId="71ECE406"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szCs w:val="22"/>
                <w:lang w:val="en-US" w:eastAsia="en-GB"/>
              </w:rPr>
            </w:pPr>
          </w:p>
        </w:tc>
        <w:tc>
          <w:tcPr>
            <w:tcW w:w="1966" w:type="dxa"/>
          </w:tcPr>
          <w:p w14:paraId="27F49E83"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OCNG_RB = </w:t>
            </w:r>
            <w:r w:rsidRPr="0001556D">
              <w:rPr>
                <w:rFonts w:ascii="Symbol" w:eastAsia="Times New Roman" w:hAnsi="Symbol" w:cs="Arial"/>
                <w:sz w:val="18"/>
                <w:lang w:val="en-US" w:eastAsia="en-GB"/>
              </w:rPr>
              <w:t></w:t>
            </w:r>
            <w:r w:rsidRPr="0001556D">
              <w:rPr>
                <w:rFonts w:ascii="Arial" w:eastAsia="Times New Roman" w:hAnsi="Arial" w:cs="Arial"/>
                <w:sz w:val="18"/>
                <w:vertAlign w:val="subscript"/>
                <w:lang w:val="en-US" w:eastAsia="en-GB"/>
              </w:rPr>
              <w:t>B</w:t>
            </w:r>
            <w:r w:rsidRPr="0001556D">
              <w:rPr>
                <w:rFonts w:ascii="Arial" w:eastAsia="Times New Roman" w:hAnsi="Arial" w:cs="Arial"/>
                <w:sz w:val="18"/>
                <w:lang w:val="en-US" w:eastAsia="en-GB"/>
              </w:rPr>
              <w:t xml:space="preserve">+ </w:t>
            </w:r>
            <w:r w:rsidRPr="0001556D">
              <w:rPr>
                <w:rFonts w:ascii="Arial" w:eastAsia="Times New Roman" w:hAnsi="Arial" w:cs="Arial"/>
                <w:sz w:val="18"/>
                <w:lang w:val="en-US" w:eastAsia="en-GB"/>
              </w:rPr>
              <w:sym w:font="Symbol" w:char="F073"/>
            </w:r>
          </w:p>
        </w:tc>
      </w:tr>
    </w:tbl>
    <w:p w14:paraId="1D643E5E" w14:textId="77777777" w:rsidR="0001556D" w:rsidRPr="0001556D" w:rsidRDefault="0001556D" w:rsidP="0001556D">
      <w:pPr>
        <w:overflowPunct w:val="0"/>
        <w:autoSpaceDE w:val="0"/>
        <w:autoSpaceDN w:val="0"/>
        <w:adjustRightInd w:val="0"/>
        <w:textAlignment w:val="baseline"/>
        <w:rPr>
          <w:rFonts w:eastAsia="Times New Roman"/>
          <w:lang w:val="en-US" w:eastAsia="en-GB"/>
        </w:rPr>
      </w:pPr>
    </w:p>
    <w:p w14:paraId="29B94E21" w14:textId="77777777" w:rsidR="0001556D" w:rsidRPr="0001556D" w:rsidRDefault="0001556D" w:rsidP="0001556D">
      <w:pPr>
        <w:keepLines/>
        <w:overflowPunct w:val="0"/>
        <w:autoSpaceDE w:val="0"/>
        <w:autoSpaceDN w:val="0"/>
        <w:adjustRightInd w:val="0"/>
        <w:ind w:left="1135" w:hanging="851"/>
        <w:textAlignment w:val="baseline"/>
        <w:rPr>
          <w:rFonts w:eastAsia="Times New Roman"/>
          <w:lang w:val="en-US" w:eastAsia="en-GB"/>
        </w:rPr>
      </w:pPr>
      <w:r w:rsidRPr="0001556D">
        <w:rPr>
          <w:rFonts w:eastAsia="Times New Roman"/>
          <w:lang w:val="en-US" w:eastAsia="en-GB"/>
        </w:rPr>
        <w:t>NOTE 1:</w:t>
      </w:r>
      <w:r w:rsidRPr="0001556D">
        <w:rPr>
          <w:rFonts w:eastAsia="Times New Roman"/>
          <w:lang w:val="en-US" w:eastAsia="en-GB"/>
        </w:rPr>
        <w:tab/>
      </w:r>
      <w:r w:rsidRPr="0001556D">
        <w:rPr>
          <w:rFonts w:ascii="Symbol" w:eastAsia="Times New Roman" w:hAnsi="Symbol"/>
          <w:lang w:val="en-US" w:eastAsia="en-GB"/>
        </w:rPr>
        <w:t></w:t>
      </w:r>
      <w:r w:rsidRPr="0001556D">
        <w:rPr>
          <w:rFonts w:eastAsia="Times New Roman"/>
          <w:vertAlign w:val="subscript"/>
          <w:lang w:val="en-US" w:eastAsia="en-GB"/>
        </w:rPr>
        <w:t>A</w:t>
      </w:r>
      <w:r w:rsidRPr="0001556D">
        <w:rPr>
          <w:rFonts w:eastAsia="Times New Roman"/>
          <w:lang w:val="en-US" w:eastAsia="en-GB"/>
        </w:rPr>
        <w:t xml:space="preserve">= </w:t>
      </w:r>
      <w:r w:rsidRPr="0001556D">
        <w:rPr>
          <w:rFonts w:ascii="Symbol" w:eastAsia="Times New Roman" w:hAnsi="Symbol"/>
          <w:lang w:val="en-US" w:eastAsia="en-GB"/>
        </w:rPr>
        <w:t></w:t>
      </w:r>
      <w:r w:rsidRPr="0001556D">
        <w:rPr>
          <w:rFonts w:eastAsia="Times New Roman"/>
          <w:vertAlign w:val="subscript"/>
          <w:lang w:val="en-US" w:eastAsia="en-GB"/>
        </w:rPr>
        <w:t>B</w:t>
      </w:r>
      <w:r w:rsidRPr="0001556D">
        <w:rPr>
          <w:rFonts w:eastAsia="Times New Roman"/>
          <w:lang w:val="en-US" w:eastAsia="en-GB"/>
        </w:rPr>
        <w:t xml:space="preserve"> = 0 dB means no RS boosting.</w:t>
      </w:r>
    </w:p>
    <w:p w14:paraId="44F70162" w14:textId="5569F547" w:rsidR="0001556D" w:rsidRPr="0001556D" w:rsidRDefault="0001556D" w:rsidP="0001556D">
      <w:pPr>
        <w:keepLines/>
        <w:overflowPunct w:val="0"/>
        <w:autoSpaceDE w:val="0"/>
        <w:autoSpaceDN w:val="0"/>
        <w:adjustRightInd w:val="0"/>
        <w:ind w:left="1135" w:hanging="851"/>
        <w:textAlignment w:val="baseline"/>
        <w:rPr>
          <w:rFonts w:eastAsia="Times New Roman"/>
          <w:lang w:val="en-US" w:eastAsia="en-GB"/>
        </w:rPr>
      </w:pPr>
      <w:r w:rsidRPr="0001556D">
        <w:rPr>
          <w:rFonts w:eastAsia="SimSun"/>
          <w:lang w:val="en-US" w:eastAsia="zh-CN"/>
        </w:rPr>
        <w:t>NOTE 2:</w:t>
      </w:r>
      <w:r w:rsidRPr="0001556D">
        <w:rPr>
          <w:rFonts w:eastAsia="SimSun"/>
          <w:lang w:val="en-US" w:eastAsia="zh-CN"/>
        </w:rPr>
        <w:tab/>
        <w:t>OCNG are not defined downlink physical channels in [</w:t>
      </w:r>
      <w:ins w:id="31" w:author="Licheng Lin" w:date="2023-08-08T15:53:00Z">
        <w:r>
          <w:rPr>
            <w:rFonts w:eastAsia="SimSun"/>
            <w:lang w:val="en-US" w:eastAsia="zh-CN"/>
          </w:rPr>
          <w:t>3</w:t>
        </w:r>
      </w:ins>
      <w:del w:id="32" w:author="Licheng Lin" w:date="2023-08-08T15:53:00Z">
        <w:r w:rsidRPr="0001556D" w:rsidDel="0001556D">
          <w:rPr>
            <w:rFonts w:eastAsia="SimSun"/>
            <w:lang w:val="en-US" w:eastAsia="zh-CN"/>
          </w:rPr>
          <w:delText>4</w:delText>
        </w:r>
      </w:del>
      <w:r w:rsidRPr="0001556D">
        <w:rPr>
          <w:rFonts w:eastAsia="SimSun"/>
          <w:lang w:val="en-US" w:eastAsia="zh-CN"/>
        </w:rPr>
        <w:t>]</w:t>
      </w:r>
      <w:r w:rsidRPr="0001556D">
        <w:rPr>
          <w:rFonts w:eastAsia="Times New Roman"/>
          <w:lang w:val="en-US" w:eastAsia="en-GB"/>
        </w:rPr>
        <w:t>.</w:t>
      </w:r>
    </w:p>
    <w:p w14:paraId="52FCEBAF" w14:textId="77777777" w:rsidR="0001556D" w:rsidRPr="0001556D" w:rsidRDefault="0001556D" w:rsidP="0001556D">
      <w:pPr>
        <w:keepLines/>
        <w:overflowPunct w:val="0"/>
        <w:autoSpaceDE w:val="0"/>
        <w:autoSpaceDN w:val="0"/>
        <w:adjustRightInd w:val="0"/>
        <w:ind w:left="1135" w:hanging="851"/>
        <w:textAlignment w:val="baseline"/>
        <w:rPr>
          <w:rFonts w:eastAsia="Times New Roman"/>
          <w:lang w:val="en-US" w:eastAsia="en-GB"/>
        </w:rPr>
      </w:pPr>
      <w:r w:rsidRPr="0001556D">
        <w:rPr>
          <w:rFonts w:eastAsia="SimSun"/>
          <w:lang w:val="en-US" w:eastAsia="zh-CN"/>
        </w:rPr>
        <w:t>NOTE 3</w:t>
      </w:r>
      <w:r w:rsidRPr="0001556D">
        <w:rPr>
          <w:rFonts w:eastAsia="Times New Roman"/>
          <w:lang w:val="en-US" w:eastAsia="en-GB"/>
        </w:rPr>
        <w:t>: Assuming PSS and SSS transmitted on a single antenna port.</w:t>
      </w:r>
    </w:p>
    <w:p w14:paraId="4BEA85AB" w14:textId="77777777" w:rsidR="0001556D" w:rsidRPr="0001556D" w:rsidRDefault="0001556D" w:rsidP="0001556D">
      <w:pPr>
        <w:keepLines/>
        <w:overflowPunct w:val="0"/>
        <w:autoSpaceDE w:val="0"/>
        <w:autoSpaceDN w:val="0"/>
        <w:adjustRightInd w:val="0"/>
        <w:ind w:left="1135" w:hanging="851"/>
        <w:textAlignment w:val="baseline"/>
        <w:rPr>
          <w:rFonts w:eastAsia="Times New Roman"/>
          <w:lang w:val="en-US" w:eastAsia="en-GB"/>
        </w:rPr>
      </w:pPr>
      <w:r w:rsidRPr="0001556D">
        <w:rPr>
          <w:rFonts w:eastAsia="SimSun"/>
          <w:lang w:val="en-US" w:eastAsia="zh-CN"/>
        </w:rPr>
        <w:t>NOTE 4</w:t>
      </w:r>
      <w:r w:rsidRPr="0001556D">
        <w:rPr>
          <w:rFonts w:eastAsia="Times New Roman"/>
          <w:lang w:val="en-US" w:eastAsia="en-GB"/>
        </w:rPr>
        <w:t xml:space="preserve">: </w:t>
      </w:r>
      <w:r w:rsidRPr="0001556D">
        <w:rPr>
          <w:rFonts w:ascii="Symbol" w:eastAsia="Times New Roman" w:hAnsi="Symbol"/>
          <w:lang w:val="en-US" w:eastAsia="en-GB"/>
        </w:rPr>
        <w:t></w:t>
      </w:r>
      <w:r w:rsidRPr="0001556D">
        <w:rPr>
          <w:rFonts w:eastAsia="Times New Roman"/>
          <w:vertAlign w:val="subscript"/>
          <w:lang w:val="en-US" w:eastAsia="en-GB"/>
        </w:rPr>
        <w:t>A</w:t>
      </w:r>
      <w:r w:rsidRPr="0001556D">
        <w:rPr>
          <w:rFonts w:eastAsia="Times New Roman"/>
          <w:lang w:val="en-US" w:eastAsia="en-GB"/>
        </w:rPr>
        <w:t xml:space="preserve">, </w:t>
      </w:r>
      <w:r w:rsidRPr="0001556D">
        <w:rPr>
          <w:rFonts w:ascii="Symbol" w:eastAsia="Times New Roman" w:hAnsi="Symbol"/>
          <w:lang w:val="en-US" w:eastAsia="en-GB"/>
        </w:rPr>
        <w:t></w:t>
      </w:r>
      <w:r w:rsidRPr="0001556D">
        <w:rPr>
          <w:rFonts w:eastAsia="Times New Roman"/>
          <w:vertAlign w:val="subscript"/>
          <w:lang w:val="en-US" w:eastAsia="en-GB"/>
        </w:rPr>
        <w:t>B</w:t>
      </w:r>
      <w:r w:rsidRPr="0001556D">
        <w:rPr>
          <w:rFonts w:eastAsia="Times New Roman"/>
          <w:vertAlign w:val="subscript"/>
          <w:lang w:val="en-US" w:eastAsia="zh-CN"/>
        </w:rPr>
        <w:t>,</w:t>
      </w:r>
      <w:r w:rsidRPr="0001556D">
        <w:rPr>
          <w:rFonts w:eastAsia="Times New Roman"/>
          <w:lang w:val="en-US" w:eastAsia="en-GB"/>
        </w:rPr>
        <w:t xml:space="preserve"> </w:t>
      </w:r>
      <w:r w:rsidRPr="0001556D">
        <w:rPr>
          <w:rFonts w:eastAsia="Times New Roman"/>
          <w:lang w:val="en-US" w:eastAsia="en-GB"/>
        </w:rPr>
        <w:sym w:font="Symbol" w:char="F073"/>
      </w:r>
      <w:r w:rsidRPr="0001556D">
        <w:rPr>
          <w:rFonts w:eastAsia="Times New Roman"/>
          <w:lang w:val="en-US" w:eastAsia="zh-CN"/>
        </w:rPr>
        <w:t xml:space="preserve">, and </w:t>
      </w:r>
      <w:r w:rsidRPr="0001556D">
        <w:rPr>
          <w:rFonts w:ascii="Arial" w:eastAsia="Times New Roman" w:hAnsi="Arial" w:cs="Arial"/>
          <w:sz w:val="18"/>
          <w:lang w:val="en-US" w:eastAsia="zh-CN"/>
        </w:rPr>
        <w:t>δ</w:t>
      </w:r>
      <w:r w:rsidRPr="0001556D">
        <w:rPr>
          <w:rFonts w:eastAsia="Times New Roman"/>
          <w:lang w:val="en-US" w:eastAsia="en-GB"/>
        </w:rPr>
        <w:t xml:space="preserve"> are test specific.</w:t>
      </w:r>
    </w:p>
    <w:p w14:paraId="7F16DCF0" w14:textId="77777777" w:rsidR="0001556D" w:rsidRPr="0001556D" w:rsidRDefault="0001556D" w:rsidP="0001556D">
      <w:pPr>
        <w:overflowPunct w:val="0"/>
        <w:autoSpaceDE w:val="0"/>
        <w:autoSpaceDN w:val="0"/>
        <w:adjustRightInd w:val="0"/>
        <w:textAlignment w:val="baseline"/>
        <w:rPr>
          <w:rFonts w:eastAsia="Times New Roman"/>
          <w:lang w:val="en-US" w:eastAsia="en-GB"/>
        </w:rPr>
      </w:pPr>
    </w:p>
    <w:p w14:paraId="2B26F201" w14:textId="77777777" w:rsidR="0001556D" w:rsidRPr="0001556D" w:rsidRDefault="0001556D" w:rsidP="0001556D">
      <w:pPr>
        <w:keepNext/>
        <w:keepLines/>
        <w:overflowPunct w:val="0"/>
        <w:autoSpaceDE w:val="0"/>
        <w:autoSpaceDN w:val="0"/>
        <w:adjustRightInd w:val="0"/>
        <w:spacing w:before="60"/>
        <w:jc w:val="center"/>
        <w:textAlignment w:val="baseline"/>
        <w:rPr>
          <w:rFonts w:ascii="Arial" w:eastAsia="Times New Roman" w:hAnsi="Arial" w:cs="v5.0.0"/>
          <w:b/>
          <w:lang w:val="en-US" w:eastAsia="en-GB"/>
        </w:rPr>
      </w:pPr>
      <w:r w:rsidRPr="0001556D">
        <w:rPr>
          <w:rFonts w:ascii="Arial" w:eastAsia="Times New Roman" w:hAnsi="Arial"/>
          <w:b/>
          <w:lang w:val="en-US" w:eastAsia="en-GB"/>
        </w:rPr>
        <w:t>Table B.3.2-2: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01556D" w:rsidRPr="0001556D" w14:paraId="04788E15" w14:textId="77777777" w:rsidTr="005D756C">
        <w:trPr>
          <w:jc w:val="center"/>
        </w:trPr>
        <w:tc>
          <w:tcPr>
            <w:tcW w:w="2402" w:type="dxa"/>
          </w:tcPr>
          <w:p w14:paraId="101ECBEF"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Parameter</w:t>
            </w:r>
          </w:p>
        </w:tc>
        <w:tc>
          <w:tcPr>
            <w:tcW w:w="1388" w:type="dxa"/>
          </w:tcPr>
          <w:p w14:paraId="088252D0"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Unit</w:t>
            </w:r>
          </w:p>
        </w:tc>
        <w:tc>
          <w:tcPr>
            <w:tcW w:w="1559" w:type="dxa"/>
          </w:tcPr>
          <w:p w14:paraId="0AAFB7E1"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Value</w:t>
            </w:r>
          </w:p>
        </w:tc>
        <w:tc>
          <w:tcPr>
            <w:tcW w:w="2229" w:type="dxa"/>
          </w:tcPr>
          <w:p w14:paraId="122DDCB4"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Note</w:t>
            </w:r>
          </w:p>
        </w:tc>
      </w:tr>
      <w:tr w:rsidR="0001556D" w:rsidRPr="0001556D" w14:paraId="2F783FD6" w14:textId="77777777" w:rsidTr="005D756C">
        <w:trPr>
          <w:jc w:val="center"/>
        </w:trPr>
        <w:tc>
          <w:tcPr>
            <w:tcW w:w="2402" w:type="dxa"/>
          </w:tcPr>
          <w:p w14:paraId="1FEF60F2"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Total transmitted power spectral density </w:t>
            </w:r>
            <m:oMath>
              <m:sSub>
                <m:sSubPr>
                  <m:ctrlPr>
                    <w:rPr>
                      <w:rFonts w:ascii="Cambria Math" w:eastAsia="Times New Roman" w:hAnsi="Cambria Math" w:cs="Arial"/>
                      <w:i/>
                      <w:sz w:val="18"/>
                      <w:lang w:val="en-US" w:eastAsia="en-GB"/>
                    </w:rPr>
                  </m:ctrlPr>
                </m:sSubPr>
                <m:e>
                  <m:r>
                    <w:rPr>
                      <w:rFonts w:ascii="Cambria Math" w:eastAsia="Times New Roman" w:hAnsi="Cambria Math" w:cs="Arial"/>
                      <w:sz w:val="18"/>
                      <w:lang w:val="en-US" w:eastAsia="en-GB"/>
                    </w:rPr>
                    <m:t>I</m:t>
                  </m:r>
                </m:e>
                <m:sub>
                  <m:r>
                    <w:rPr>
                      <w:rFonts w:ascii="Cambria Math" w:eastAsia="Times New Roman" w:hAnsi="Cambria Math" w:cs="Arial"/>
                      <w:sz w:val="18"/>
                      <w:lang w:val="en-US" w:eastAsia="en-GB"/>
                    </w:rPr>
                    <m:t>or</m:t>
                  </m:r>
                </m:sub>
              </m:sSub>
            </m:oMath>
          </w:p>
        </w:tc>
        <w:tc>
          <w:tcPr>
            <w:tcW w:w="1388" w:type="dxa"/>
          </w:tcPr>
          <w:p w14:paraId="3D66E8EC"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v5.0.0"/>
                <w:sz w:val="18"/>
                <w:lang w:val="en-US" w:eastAsia="en-GB"/>
              </w:rPr>
            </w:pPr>
            <w:r w:rsidRPr="0001556D">
              <w:rPr>
                <w:rFonts w:ascii="Arial" w:eastAsia="Times New Roman" w:hAnsi="Arial" w:cs="v5.0.0"/>
                <w:sz w:val="18"/>
                <w:lang w:val="en-US" w:eastAsia="en-GB"/>
              </w:rPr>
              <w:t>dBm/15 kHz</w:t>
            </w:r>
          </w:p>
        </w:tc>
        <w:tc>
          <w:tcPr>
            <w:tcW w:w="1559" w:type="dxa"/>
          </w:tcPr>
          <w:p w14:paraId="30028ABD"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v5.0.0"/>
                <w:sz w:val="18"/>
                <w:lang w:val="en-US" w:eastAsia="en-GB"/>
              </w:rPr>
            </w:pPr>
            <w:r w:rsidRPr="0001556D">
              <w:rPr>
                <w:rFonts w:ascii="Arial" w:eastAsia="Times New Roman" w:hAnsi="Arial" w:cs="v5.0.0"/>
                <w:sz w:val="18"/>
                <w:lang w:val="en-US" w:eastAsia="en-GB"/>
              </w:rPr>
              <w:t>Test specific</w:t>
            </w:r>
          </w:p>
        </w:tc>
        <w:tc>
          <w:tcPr>
            <w:tcW w:w="2229" w:type="dxa"/>
          </w:tcPr>
          <w:p w14:paraId="6C9148CD"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1. </w:t>
            </w:r>
            <m:oMath>
              <m:sSub>
                <m:sSubPr>
                  <m:ctrlPr>
                    <w:rPr>
                      <w:rFonts w:ascii="Cambria Math" w:eastAsia="Times New Roman" w:hAnsi="Cambria Math" w:cs="Arial"/>
                      <w:i/>
                      <w:sz w:val="18"/>
                      <w:lang w:val="en-US" w:eastAsia="en-GB"/>
                    </w:rPr>
                  </m:ctrlPr>
                </m:sSubPr>
                <m:e>
                  <m:r>
                    <w:rPr>
                      <w:rFonts w:ascii="Cambria Math" w:eastAsia="Times New Roman" w:hAnsi="Cambria Math" w:cs="Arial"/>
                      <w:sz w:val="18"/>
                      <w:lang w:val="en-US" w:eastAsia="en-GB"/>
                    </w:rPr>
                    <m:t>I</m:t>
                  </m:r>
                </m:e>
                <m:sub>
                  <m:r>
                    <w:rPr>
                      <w:rFonts w:ascii="Cambria Math" w:eastAsia="Times New Roman" w:hAnsi="Cambria Math" w:cs="Arial"/>
                      <w:sz w:val="18"/>
                      <w:lang w:val="en-US" w:eastAsia="en-GB"/>
                    </w:rPr>
                    <m:t>or</m:t>
                  </m:r>
                </m:sub>
              </m:sSub>
            </m:oMath>
            <w:r w:rsidRPr="0001556D">
              <w:rPr>
                <w:rFonts w:ascii="Arial" w:eastAsia="Times New Roman" w:hAnsi="Arial" w:cs="Arial"/>
                <w:sz w:val="18"/>
                <w:lang w:val="en-US" w:eastAsia="en-GB"/>
              </w:rPr>
              <w:t xml:space="preserve"> shall be kept constant throughout all OFDM symbols</w:t>
            </w:r>
          </w:p>
          <w:p w14:paraId="1CA2E001"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p>
        </w:tc>
      </w:tr>
      <w:tr w:rsidR="0001556D" w:rsidRPr="0001556D" w14:paraId="54C14A78" w14:textId="77777777" w:rsidTr="005D756C">
        <w:trPr>
          <w:jc w:val="center"/>
        </w:trPr>
        <w:tc>
          <w:tcPr>
            <w:tcW w:w="2402" w:type="dxa"/>
          </w:tcPr>
          <w:p w14:paraId="3335B46F"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Cell-specific reference signal power ratio </w:t>
            </w:r>
            <m:oMath>
              <m:sSub>
                <m:sSubPr>
                  <m:ctrlPr>
                    <w:rPr>
                      <w:rFonts w:ascii="Cambria Math" w:eastAsia="Times New Roman" w:hAnsi="Cambria Math" w:cs="Arial"/>
                      <w:i/>
                      <w:sz w:val="18"/>
                      <w:lang w:val="en-US" w:eastAsia="en-GB"/>
                    </w:rPr>
                  </m:ctrlPr>
                </m:sSubPr>
                <m:e>
                  <m:r>
                    <w:rPr>
                      <w:rFonts w:ascii="Cambria Math" w:eastAsia="Times New Roman" w:hAnsi="Cambria Math" w:cs="Arial"/>
                      <w:sz w:val="18"/>
                      <w:lang w:val="en-US" w:eastAsia="en-GB"/>
                    </w:rPr>
                    <m:t>E</m:t>
                  </m:r>
                </m:e>
                <m:sub>
                  <m:r>
                    <w:rPr>
                      <w:rFonts w:ascii="Cambria Math" w:eastAsia="Times New Roman" w:hAnsi="Cambria Math" w:cs="Arial"/>
                      <w:sz w:val="18"/>
                      <w:lang w:val="en-US" w:eastAsia="en-GB"/>
                    </w:rPr>
                    <m:t>RS</m:t>
                  </m:r>
                </m:sub>
              </m:sSub>
              <m:r>
                <w:rPr>
                  <w:rFonts w:ascii="Cambria Math" w:eastAsia="Times New Roman" w:hAnsi="Cambria Math" w:cs="Arial"/>
                  <w:sz w:val="18"/>
                  <w:lang w:val="en-US" w:eastAsia="en-GB"/>
                </w:rPr>
                <m:t>/</m:t>
              </m:r>
              <m:sSub>
                <m:sSubPr>
                  <m:ctrlPr>
                    <w:rPr>
                      <w:rFonts w:ascii="Cambria Math" w:eastAsia="Times New Roman" w:hAnsi="Cambria Math" w:cs="Arial"/>
                      <w:i/>
                      <w:sz w:val="18"/>
                      <w:lang w:val="en-US" w:eastAsia="en-GB"/>
                    </w:rPr>
                  </m:ctrlPr>
                </m:sSubPr>
                <m:e>
                  <m:r>
                    <w:rPr>
                      <w:rFonts w:ascii="Cambria Math" w:eastAsia="Times New Roman" w:hAnsi="Cambria Math" w:cs="Arial"/>
                      <w:sz w:val="18"/>
                      <w:lang w:val="en-US" w:eastAsia="en-GB"/>
                    </w:rPr>
                    <m:t>I</m:t>
                  </m:r>
                </m:e>
                <m:sub>
                  <m:r>
                    <w:rPr>
                      <w:rFonts w:ascii="Cambria Math" w:eastAsia="Times New Roman" w:hAnsi="Cambria Math" w:cs="Arial"/>
                      <w:sz w:val="18"/>
                      <w:lang w:val="en-US" w:eastAsia="en-GB"/>
                    </w:rPr>
                    <m:t>or</m:t>
                  </m:r>
                </m:sub>
              </m:sSub>
            </m:oMath>
          </w:p>
        </w:tc>
        <w:tc>
          <w:tcPr>
            <w:tcW w:w="1388" w:type="dxa"/>
          </w:tcPr>
          <w:p w14:paraId="2E57C8F0"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v5.0.0"/>
                <w:sz w:val="18"/>
                <w:lang w:val="en-US" w:eastAsia="en-GB"/>
              </w:rPr>
            </w:pPr>
          </w:p>
        </w:tc>
        <w:tc>
          <w:tcPr>
            <w:tcW w:w="1559" w:type="dxa"/>
          </w:tcPr>
          <w:p w14:paraId="78C46504"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v5.0.0"/>
                <w:sz w:val="18"/>
                <w:lang w:val="en-US" w:eastAsia="en-GB"/>
              </w:rPr>
              <w:t>Test specific</w:t>
            </w:r>
          </w:p>
        </w:tc>
        <w:tc>
          <w:tcPr>
            <w:tcW w:w="2229" w:type="dxa"/>
          </w:tcPr>
          <w:p w14:paraId="216455BF"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1. Applies for antenna port </w:t>
            </w:r>
            <w:r w:rsidRPr="0001556D">
              <w:rPr>
                <w:rFonts w:ascii="Arial" w:eastAsia="Times New Roman" w:hAnsi="Arial" w:cs="Arial"/>
                <w:i/>
                <w:iCs/>
                <w:sz w:val="18"/>
                <w:lang w:val="en-US" w:eastAsia="en-GB"/>
              </w:rPr>
              <w:t>p</w:t>
            </w:r>
          </w:p>
          <w:p w14:paraId="213A4DA4"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p>
        </w:tc>
      </w:tr>
      <w:tr w:rsidR="0001556D" w:rsidRPr="0001556D" w14:paraId="265BBDD5" w14:textId="77777777" w:rsidTr="005D756C">
        <w:trPr>
          <w:jc w:val="center"/>
        </w:trPr>
        <w:tc>
          <w:tcPr>
            <w:tcW w:w="2402" w:type="dxa"/>
          </w:tcPr>
          <w:p w14:paraId="1652B8C9"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Energy per resource element EPRE</w:t>
            </w:r>
          </w:p>
        </w:tc>
        <w:tc>
          <w:tcPr>
            <w:tcW w:w="1388" w:type="dxa"/>
          </w:tcPr>
          <w:p w14:paraId="7E87ACAA"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v5.0.0"/>
                <w:sz w:val="18"/>
                <w:lang w:val="en-US" w:eastAsia="en-GB"/>
              </w:rPr>
            </w:pPr>
          </w:p>
        </w:tc>
        <w:tc>
          <w:tcPr>
            <w:tcW w:w="1559" w:type="dxa"/>
          </w:tcPr>
          <w:p w14:paraId="35F7F80F"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v5.0.0"/>
                <w:sz w:val="18"/>
                <w:lang w:val="en-US" w:eastAsia="en-GB"/>
              </w:rPr>
            </w:pPr>
            <w:r w:rsidRPr="0001556D">
              <w:rPr>
                <w:rFonts w:ascii="Arial" w:eastAsia="Times New Roman" w:hAnsi="Arial" w:cs="v5.0.0"/>
                <w:sz w:val="18"/>
                <w:lang w:val="en-US" w:eastAsia="en-GB"/>
              </w:rPr>
              <w:t>Test specific</w:t>
            </w:r>
          </w:p>
        </w:tc>
        <w:tc>
          <w:tcPr>
            <w:tcW w:w="2229" w:type="dxa"/>
          </w:tcPr>
          <w:p w14:paraId="04F42C7F"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1. The complex-valued symbols </w:t>
            </w:r>
            <m:oMath>
              <m:sSup>
                <m:sSupPr>
                  <m:ctrlPr>
                    <w:rPr>
                      <w:rFonts w:ascii="Cambria Math" w:eastAsia="Times New Roman" w:hAnsi="Cambria Math" w:cs="Arial"/>
                      <w:i/>
                      <w:sz w:val="18"/>
                      <w:lang w:val="en-US" w:eastAsia="en-GB"/>
                    </w:rPr>
                  </m:ctrlPr>
                </m:sSupPr>
                <m:e>
                  <m:r>
                    <w:rPr>
                      <w:rFonts w:ascii="Cambria Math" w:eastAsia="Times New Roman" w:hAnsi="Cambria Math" w:cs="Arial"/>
                      <w:sz w:val="18"/>
                      <w:lang w:val="en-US" w:eastAsia="en-GB"/>
                    </w:rPr>
                    <m:t>y</m:t>
                  </m:r>
                </m:e>
                <m:sup>
                  <m:d>
                    <m:dPr>
                      <m:ctrlPr>
                        <w:rPr>
                          <w:rFonts w:ascii="Cambria Math" w:eastAsia="Times New Roman" w:hAnsi="Cambria Math" w:cs="Arial"/>
                          <w:i/>
                          <w:sz w:val="18"/>
                          <w:lang w:val="en-US" w:eastAsia="en-GB"/>
                        </w:rPr>
                      </m:ctrlPr>
                    </m:dPr>
                    <m:e>
                      <m:r>
                        <w:rPr>
                          <w:rFonts w:ascii="Cambria Math" w:eastAsia="Times New Roman" w:hAnsi="Cambria Math" w:cs="Arial"/>
                          <w:sz w:val="18"/>
                          <w:lang w:val="en-US" w:eastAsia="en-GB"/>
                        </w:rPr>
                        <m:t>p</m:t>
                      </m:r>
                    </m:e>
                  </m:d>
                </m:sup>
              </m:sSup>
              <m:r>
                <w:rPr>
                  <w:rFonts w:ascii="Cambria Math" w:eastAsia="Times New Roman" w:hAnsi="Cambria Math" w:cs="Arial"/>
                  <w:sz w:val="18"/>
                  <w:lang w:val="en-US" w:eastAsia="en-GB"/>
                </w:rPr>
                <m:t>(i)</m:t>
              </m:r>
            </m:oMath>
            <w:r w:rsidRPr="0001556D">
              <w:rPr>
                <w:rFonts w:ascii="Arial" w:eastAsia="Times New Roman" w:hAnsi="Arial" w:cs="Arial"/>
                <w:sz w:val="18"/>
                <w:lang w:val="en-US" w:eastAsia="en-GB"/>
              </w:rPr>
              <w:t xml:space="preserve"> and </w:t>
            </w:r>
            <m:oMath>
              <m:sSubSup>
                <m:sSubSupPr>
                  <m:ctrlPr>
                    <w:rPr>
                      <w:rFonts w:ascii="Cambria Math" w:eastAsia="Times New Roman" w:hAnsi="Cambria Math" w:cs="Arial"/>
                      <w:i/>
                      <w:sz w:val="18"/>
                      <w:lang w:val="en-US" w:eastAsia="en-GB"/>
                    </w:rPr>
                  </m:ctrlPr>
                </m:sSubSupPr>
                <m:e>
                  <m:r>
                    <w:rPr>
                      <w:rFonts w:ascii="Cambria Math" w:eastAsia="Times New Roman" w:hAnsi="Cambria Math" w:cs="Arial"/>
                      <w:sz w:val="18"/>
                      <w:lang w:val="en-US" w:eastAsia="en-GB"/>
                    </w:rPr>
                    <m:t>a</m:t>
                  </m:r>
                </m:e>
                <m:sub>
                  <m:r>
                    <w:rPr>
                      <w:rFonts w:ascii="Cambria Math" w:eastAsia="Times New Roman" w:hAnsi="Cambria Math" w:cs="Arial"/>
                      <w:sz w:val="18"/>
                      <w:lang w:val="en-US" w:eastAsia="en-GB"/>
                    </w:rPr>
                    <m:t>k,l</m:t>
                  </m:r>
                </m:sub>
                <m:sup>
                  <m:r>
                    <w:rPr>
                      <w:rFonts w:ascii="Cambria Math" w:eastAsia="Times New Roman" w:hAnsi="Cambria Math" w:cs="Arial"/>
                      <w:sz w:val="18"/>
                      <w:lang w:val="en-US" w:eastAsia="en-GB"/>
                    </w:rPr>
                    <m:t>(p)</m:t>
                  </m:r>
                </m:sup>
              </m:sSubSup>
            </m:oMath>
            <w:r w:rsidRPr="0001556D">
              <w:rPr>
                <w:rFonts w:ascii="Arial" w:eastAsia="Times New Roman" w:hAnsi="Arial" w:cs="Arial"/>
                <w:sz w:val="18"/>
                <w:lang w:val="en-US" w:eastAsia="en-GB"/>
              </w:rPr>
              <w:t xml:space="preserve"> defined in TS 36.211 [3] shall conform to the given EPRE value.</w:t>
            </w:r>
          </w:p>
        </w:tc>
      </w:tr>
    </w:tbl>
    <w:p w14:paraId="288E68FA" w14:textId="77777777" w:rsidR="0001556D" w:rsidRPr="0001556D" w:rsidRDefault="0001556D" w:rsidP="0001556D">
      <w:pPr>
        <w:overflowPunct w:val="0"/>
        <w:autoSpaceDE w:val="0"/>
        <w:autoSpaceDN w:val="0"/>
        <w:adjustRightInd w:val="0"/>
        <w:textAlignment w:val="baseline"/>
        <w:rPr>
          <w:rFonts w:eastAsia="Times New Roman" w:cs="v5.0.0"/>
          <w:snapToGrid w:val="0"/>
          <w:lang w:val="en-US" w:eastAsia="en-GB"/>
        </w:rPr>
      </w:pPr>
    </w:p>
    <w:p w14:paraId="7A5DF511" w14:textId="77777777" w:rsidR="0001556D" w:rsidRPr="0001556D" w:rsidRDefault="0001556D" w:rsidP="0001556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bookmarkStart w:id="33" w:name="_Toc137386476"/>
      <w:bookmarkStart w:id="34" w:name="_Toc137401362"/>
      <w:bookmarkStart w:id="35" w:name="_Toc138894886"/>
      <w:r w:rsidRPr="0001556D">
        <w:rPr>
          <w:rFonts w:ascii="Arial" w:eastAsia="Times New Roman" w:hAnsi="Arial"/>
          <w:sz w:val="32"/>
          <w:lang w:val="en-US" w:eastAsia="en-GB"/>
        </w:rPr>
        <w:t>B.3.3</w:t>
      </w:r>
      <w:r w:rsidRPr="0001556D">
        <w:rPr>
          <w:rFonts w:ascii="Arial" w:eastAsia="Times New Roman" w:hAnsi="Arial"/>
          <w:sz w:val="32"/>
          <w:lang w:val="en-US" w:eastAsia="en-GB"/>
        </w:rPr>
        <w:tab/>
        <w:t>Measurement of Receiver Characteristics for Narrowband IoT</w:t>
      </w:r>
      <w:bookmarkEnd w:id="33"/>
      <w:bookmarkEnd w:id="34"/>
      <w:bookmarkEnd w:id="35"/>
    </w:p>
    <w:p w14:paraId="018F7A80" w14:textId="76E36F8A" w:rsidR="0001556D" w:rsidRPr="0001556D" w:rsidRDefault="0001556D" w:rsidP="0001556D">
      <w:pPr>
        <w:overflowPunct w:val="0"/>
        <w:autoSpaceDE w:val="0"/>
        <w:autoSpaceDN w:val="0"/>
        <w:adjustRightInd w:val="0"/>
        <w:textAlignment w:val="baseline"/>
        <w:rPr>
          <w:rFonts w:eastAsia="Times New Roman"/>
          <w:lang w:val="en-US" w:eastAsia="en-GB"/>
        </w:rPr>
      </w:pPr>
      <w:r w:rsidRPr="0001556D">
        <w:rPr>
          <w:rFonts w:eastAsia="Times New Roman"/>
          <w:lang w:val="en-US" w:eastAsia="en-GB"/>
        </w:rPr>
        <w:t>For the performance requirements for Narrowband IoT, the power allocation for the physical channels is listed in Table B.3.</w:t>
      </w:r>
      <w:ins w:id="36" w:author="Licheng Lin" w:date="2023-08-08T15:53:00Z">
        <w:r>
          <w:rPr>
            <w:rFonts w:eastAsia="Times New Roman"/>
            <w:lang w:val="en-US" w:eastAsia="en-GB"/>
          </w:rPr>
          <w:t>3</w:t>
        </w:r>
      </w:ins>
      <w:del w:id="37" w:author="Licheng Lin" w:date="2023-08-08T15:53:00Z">
        <w:r w:rsidRPr="0001556D" w:rsidDel="0001556D">
          <w:rPr>
            <w:rFonts w:eastAsia="Times New Roman"/>
            <w:lang w:val="en-US" w:eastAsia="en-GB"/>
          </w:rPr>
          <w:delText>6</w:delText>
        </w:r>
      </w:del>
      <w:r w:rsidRPr="0001556D">
        <w:rPr>
          <w:rFonts w:eastAsia="Times New Roman"/>
          <w:lang w:val="en-US" w:eastAsia="en-GB"/>
        </w:rPr>
        <w:t>-1</w:t>
      </w:r>
    </w:p>
    <w:p w14:paraId="785B3492" w14:textId="09B9C40D" w:rsidR="0001556D" w:rsidRPr="0001556D" w:rsidRDefault="0001556D" w:rsidP="0001556D">
      <w:pPr>
        <w:keepNext/>
        <w:keepLines/>
        <w:overflowPunct w:val="0"/>
        <w:autoSpaceDE w:val="0"/>
        <w:autoSpaceDN w:val="0"/>
        <w:adjustRightInd w:val="0"/>
        <w:spacing w:before="60"/>
        <w:jc w:val="center"/>
        <w:textAlignment w:val="baseline"/>
        <w:rPr>
          <w:rFonts w:ascii="Arial" w:eastAsia="Times New Roman" w:hAnsi="Arial" w:cs="v5.0.0"/>
          <w:b/>
          <w:lang w:val="en-US" w:eastAsia="en-GB"/>
        </w:rPr>
      </w:pPr>
      <w:r w:rsidRPr="0001556D">
        <w:rPr>
          <w:rFonts w:ascii="Arial" w:eastAsia="Times New Roman" w:hAnsi="Arial"/>
          <w:b/>
          <w:lang w:val="en-US" w:eastAsia="en-GB"/>
        </w:rPr>
        <w:lastRenderedPageBreak/>
        <w:t>Table B.3.</w:t>
      </w:r>
      <w:ins w:id="38" w:author="Licheng Lin" w:date="2023-08-08T15:53:00Z">
        <w:r>
          <w:rPr>
            <w:rFonts w:ascii="Arial" w:eastAsia="Times New Roman" w:hAnsi="Arial"/>
            <w:b/>
            <w:lang w:val="en-US" w:eastAsia="en-GB"/>
          </w:rPr>
          <w:t>3</w:t>
        </w:r>
      </w:ins>
      <w:del w:id="39" w:author="Licheng Lin" w:date="2023-08-08T15:53:00Z">
        <w:r w:rsidRPr="0001556D" w:rsidDel="0001556D">
          <w:rPr>
            <w:rFonts w:ascii="Arial" w:eastAsia="Times New Roman" w:hAnsi="Arial"/>
            <w:b/>
            <w:lang w:val="en-US" w:eastAsia="en-GB"/>
          </w:rPr>
          <w:delText>6</w:delText>
        </w:r>
      </w:del>
      <w:r w:rsidRPr="0001556D">
        <w:rPr>
          <w:rFonts w:ascii="Arial" w:eastAsia="Times New Roman" w:hAnsi="Arial"/>
          <w:b/>
          <w:lang w:val="en-US" w:eastAsia="en-GB"/>
        </w:rPr>
        <w:t>-1: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01556D" w:rsidRPr="0001556D" w14:paraId="0C55C1EB" w14:textId="77777777" w:rsidTr="005D756C">
        <w:trPr>
          <w:jc w:val="center"/>
        </w:trPr>
        <w:tc>
          <w:tcPr>
            <w:tcW w:w="2494" w:type="dxa"/>
          </w:tcPr>
          <w:p w14:paraId="5DFCCE75"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Physical Channel</w:t>
            </w:r>
          </w:p>
        </w:tc>
        <w:tc>
          <w:tcPr>
            <w:tcW w:w="1826" w:type="dxa"/>
          </w:tcPr>
          <w:p w14:paraId="468948D4"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EPRE Ratio for one NRS antenna port</w:t>
            </w:r>
          </w:p>
        </w:tc>
        <w:tc>
          <w:tcPr>
            <w:tcW w:w="1826" w:type="dxa"/>
          </w:tcPr>
          <w:p w14:paraId="1BBBBD31"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EPRE Ratio for two NRS antenna ports</w:t>
            </w:r>
          </w:p>
        </w:tc>
      </w:tr>
      <w:tr w:rsidR="0001556D" w:rsidRPr="0001556D" w14:paraId="388E2AD2" w14:textId="77777777" w:rsidTr="005D756C">
        <w:trPr>
          <w:jc w:val="center"/>
        </w:trPr>
        <w:tc>
          <w:tcPr>
            <w:tcW w:w="2494" w:type="dxa"/>
          </w:tcPr>
          <w:p w14:paraId="50FD01ED"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NPBCH</w:t>
            </w:r>
          </w:p>
        </w:tc>
        <w:tc>
          <w:tcPr>
            <w:tcW w:w="1826" w:type="dxa"/>
          </w:tcPr>
          <w:p w14:paraId="153FCBB9"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0 dB</w:t>
            </w:r>
          </w:p>
        </w:tc>
        <w:tc>
          <w:tcPr>
            <w:tcW w:w="1826" w:type="dxa"/>
          </w:tcPr>
          <w:p w14:paraId="4B773DE4"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-3 dB</w:t>
            </w:r>
          </w:p>
        </w:tc>
      </w:tr>
      <w:tr w:rsidR="0001556D" w:rsidRPr="0001556D" w14:paraId="17C76C49" w14:textId="77777777" w:rsidTr="005D756C">
        <w:trPr>
          <w:jc w:val="center"/>
        </w:trPr>
        <w:tc>
          <w:tcPr>
            <w:tcW w:w="2494" w:type="dxa"/>
          </w:tcPr>
          <w:p w14:paraId="410D8FB5"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NPDCCH</w:t>
            </w:r>
          </w:p>
        </w:tc>
        <w:tc>
          <w:tcPr>
            <w:tcW w:w="1826" w:type="dxa"/>
          </w:tcPr>
          <w:p w14:paraId="404EEF4A"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0 dB</w:t>
            </w:r>
          </w:p>
        </w:tc>
        <w:tc>
          <w:tcPr>
            <w:tcW w:w="1826" w:type="dxa"/>
          </w:tcPr>
          <w:p w14:paraId="2F3ED03C"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-3 dB</w:t>
            </w:r>
          </w:p>
        </w:tc>
      </w:tr>
      <w:tr w:rsidR="0001556D" w:rsidRPr="0001556D" w14:paraId="6DA6A8CC" w14:textId="77777777" w:rsidTr="005D756C">
        <w:trPr>
          <w:jc w:val="center"/>
        </w:trPr>
        <w:tc>
          <w:tcPr>
            <w:tcW w:w="2494" w:type="dxa"/>
          </w:tcPr>
          <w:p w14:paraId="5891E1DE"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NPDSCH</w:t>
            </w:r>
          </w:p>
        </w:tc>
        <w:tc>
          <w:tcPr>
            <w:tcW w:w="1826" w:type="dxa"/>
          </w:tcPr>
          <w:p w14:paraId="6F92E813"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0 dB</w:t>
            </w:r>
          </w:p>
        </w:tc>
        <w:tc>
          <w:tcPr>
            <w:tcW w:w="1826" w:type="dxa"/>
          </w:tcPr>
          <w:p w14:paraId="71DE065A"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-3 dB</w:t>
            </w:r>
          </w:p>
        </w:tc>
      </w:tr>
      <w:tr w:rsidR="0001556D" w:rsidRPr="0001556D" w14:paraId="4BE38A3B" w14:textId="77777777" w:rsidTr="005D756C">
        <w:trPr>
          <w:jc w:val="center"/>
        </w:trPr>
        <w:tc>
          <w:tcPr>
            <w:tcW w:w="2494" w:type="dxa"/>
          </w:tcPr>
          <w:p w14:paraId="2DA68EED"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NPSS</w:t>
            </w:r>
          </w:p>
        </w:tc>
        <w:tc>
          <w:tcPr>
            <w:tcW w:w="1826" w:type="dxa"/>
          </w:tcPr>
          <w:p w14:paraId="69C5D477"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0 dB</w:t>
            </w:r>
          </w:p>
        </w:tc>
        <w:tc>
          <w:tcPr>
            <w:tcW w:w="1826" w:type="dxa"/>
            <w:vAlign w:val="center"/>
          </w:tcPr>
          <w:p w14:paraId="6574C62D"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0 dB</w:t>
            </w:r>
          </w:p>
        </w:tc>
      </w:tr>
      <w:tr w:rsidR="0001556D" w:rsidRPr="0001556D" w14:paraId="640279AE" w14:textId="77777777" w:rsidTr="005D756C">
        <w:trPr>
          <w:jc w:val="center"/>
        </w:trPr>
        <w:tc>
          <w:tcPr>
            <w:tcW w:w="2494" w:type="dxa"/>
          </w:tcPr>
          <w:p w14:paraId="733AEA1F"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NSSS</w:t>
            </w:r>
          </w:p>
        </w:tc>
        <w:tc>
          <w:tcPr>
            <w:tcW w:w="1826" w:type="dxa"/>
          </w:tcPr>
          <w:p w14:paraId="3634AEA8"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0 dB</w:t>
            </w:r>
          </w:p>
        </w:tc>
        <w:tc>
          <w:tcPr>
            <w:tcW w:w="1826" w:type="dxa"/>
          </w:tcPr>
          <w:p w14:paraId="1E1D4590"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0 dB</w:t>
            </w:r>
          </w:p>
        </w:tc>
      </w:tr>
    </w:tbl>
    <w:p w14:paraId="4E02F648" w14:textId="77777777" w:rsidR="0001556D" w:rsidRPr="0001556D" w:rsidRDefault="0001556D" w:rsidP="0001556D">
      <w:pPr>
        <w:overflowPunct w:val="0"/>
        <w:autoSpaceDE w:val="0"/>
        <w:autoSpaceDN w:val="0"/>
        <w:adjustRightInd w:val="0"/>
        <w:textAlignment w:val="baseline"/>
        <w:rPr>
          <w:rFonts w:eastAsia="Times New Roman"/>
          <w:lang w:val="en-US" w:eastAsia="en-GB"/>
        </w:rPr>
      </w:pPr>
    </w:p>
    <w:p w14:paraId="62AEFB7A" w14:textId="77777777" w:rsidR="0001556D" w:rsidRPr="0001556D" w:rsidRDefault="0001556D" w:rsidP="0001556D">
      <w:pPr>
        <w:keepLines/>
        <w:overflowPunct w:val="0"/>
        <w:autoSpaceDE w:val="0"/>
        <w:autoSpaceDN w:val="0"/>
        <w:adjustRightInd w:val="0"/>
        <w:ind w:left="1135" w:hanging="851"/>
        <w:textAlignment w:val="baseline"/>
        <w:rPr>
          <w:rFonts w:eastAsia="Times New Roman"/>
          <w:lang w:val="en-US" w:eastAsia="en-GB"/>
        </w:rPr>
      </w:pPr>
      <w:r w:rsidRPr="0001556D">
        <w:rPr>
          <w:rFonts w:eastAsia="SimSun"/>
          <w:lang w:val="en-US" w:eastAsia="zh-CN"/>
        </w:rPr>
        <w:t>NOTE 1</w:t>
      </w:r>
      <w:r w:rsidRPr="0001556D">
        <w:rPr>
          <w:rFonts w:eastAsia="Times New Roman"/>
          <w:lang w:val="en-US" w:eastAsia="en-GB"/>
        </w:rPr>
        <w:t>:</w:t>
      </w:r>
      <w:r w:rsidRPr="0001556D">
        <w:rPr>
          <w:rFonts w:eastAsia="Times New Roman"/>
          <w:lang w:val="en-US" w:eastAsia="en-GB"/>
        </w:rPr>
        <w:tab/>
        <w:t>Assuming NPSS and NSSS transmitted on one NRS antenna port.</w:t>
      </w:r>
    </w:p>
    <w:p w14:paraId="6DF2508F" w14:textId="77777777" w:rsidR="0001556D" w:rsidRPr="0001556D" w:rsidRDefault="0001556D" w:rsidP="0001556D">
      <w:pPr>
        <w:overflowPunct w:val="0"/>
        <w:autoSpaceDE w:val="0"/>
        <w:autoSpaceDN w:val="0"/>
        <w:adjustRightInd w:val="0"/>
        <w:textAlignment w:val="baseline"/>
        <w:rPr>
          <w:rFonts w:eastAsia="Times New Roman"/>
          <w:lang w:val="en-US" w:eastAsia="en-GB"/>
        </w:rPr>
      </w:pPr>
    </w:p>
    <w:p w14:paraId="0409649B" w14:textId="6A2A5F00" w:rsidR="0001556D" w:rsidRPr="0001556D" w:rsidRDefault="0001556D" w:rsidP="0001556D">
      <w:pPr>
        <w:keepNext/>
        <w:keepLines/>
        <w:overflowPunct w:val="0"/>
        <w:autoSpaceDE w:val="0"/>
        <w:autoSpaceDN w:val="0"/>
        <w:adjustRightInd w:val="0"/>
        <w:spacing w:before="60"/>
        <w:jc w:val="center"/>
        <w:textAlignment w:val="baseline"/>
        <w:rPr>
          <w:rFonts w:ascii="Arial" w:eastAsia="Times New Roman" w:hAnsi="Arial" w:cs="v5.0.0"/>
          <w:b/>
          <w:lang w:val="en-US" w:eastAsia="en-GB"/>
        </w:rPr>
      </w:pPr>
      <w:r w:rsidRPr="0001556D">
        <w:rPr>
          <w:rFonts w:ascii="Arial" w:eastAsia="Times New Roman" w:hAnsi="Arial"/>
          <w:b/>
          <w:lang w:val="en-US" w:eastAsia="en-GB"/>
        </w:rPr>
        <w:t>Table B.3.</w:t>
      </w:r>
      <w:ins w:id="40" w:author="Licheng Lin" w:date="2023-08-08T15:53:00Z">
        <w:r>
          <w:rPr>
            <w:rFonts w:ascii="Arial" w:eastAsia="Times New Roman" w:hAnsi="Arial"/>
            <w:b/>
            <w:lang w:val="en-US" w:eastAsia="en-GB"/>
          </w:rPr>
          <w:t>3</w:t>
        </w:r>
      </w:ins>
      <w:del w:id="41" w:author="Licheng Lin" w:date="2023-08-08T15:53:00Z">
        <w:r w:rsidRPr="0001556D" w:rsidDel="0001556D">
          <w:rPr>
            <w:rFonts w:ascii="Arial" w:eastAsia="Times New Roman" w:hAnsi="Arial"/>
            <w:b/>
            <w:lang w:val="en-US" w:eastAsia="en-GB"/>
          </w:rPr>
          <w:delText>6</w:delText>
        </w:r>
      </w:del>
      <w:r w:rsidRPr="0001556D">
        <w:rPr>
          <w:rFonts w:ascii="Arial" w:eastAsia="Times New Roman" w:hAnsi="Arial"/>
          <w:b/>
          <w:lang w:val="en-US" w:eastAsia="en-GB"/>
        </w:rPr>
        <w:t>-2: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01556D" w:rsidRPr="0001556D" w14:paraId="31E3DD8A" w14:textId="77777777" w:rsidTr="005D756C">
        <w:trPr>
          <w:jc w:val="center"/>
        </w:trPr>
        <w:tc>
          <w:tcPr>
            <w:tcW w:w="2402" w:type="dxa"/>
          </w:tcPr>
          <w:p w14:paraId="77653C16"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Parameter</w:t>
            </w:r>
          </w:p>
        </w:tc>
        <w:tc>
          <w:tcPr>
            <w:tcW w:w="1684" w:type="dxa"/>
          </w:tcPr>
          <w:p w14:paraId="01BF1786"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Unit</w:t>
            </w:r>
          </w:p>
        </w:tc>
        <w:tc>
          <w:tcPr>
            <w:tcW w:w="1684" w:type="dxa"/>
          </w:tcPr>
          <w:p w14:paraId="1AF62927"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Value</w:t>
            </w:r>
          </w:p>
        </w:tc>
        <w:tc>
          <w:tcPr>
            <w:tcW w:w="1860" w:type="dxa"/>
          </w:tcPr>
          <w:p w14:paraId="70957CDB"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01556D">
              <w:rPr>
                <w:rFonts w:ascii="Arial" w:eastAsia="Times New Roman" w:hAnsi="Arial" w:cs="Arial"/>
                <w:b/>
                <w:sz w:val="18"/>
                <w:lang w:val="en-US" w:eastAsia="en-GB"/>
              </w:rPr>
              <w:t>Note</w:t>
            </w:r>
          </w:p>
        </w:tc>
      </w:tr>
      <w:tr w:rsidR="0001556D" w:rsidRPr="0001556D" w14:paraId="4882ADD0" w14:textId="77777777" w:rsidTr="005D756C">
        <w:trPr>
          <w:jc w:val="center"/>
        </w:trPr>
        <w:tc>
          <w:tcPr>
            <w:tcW w:w="2402" w:type="dxa"/>
          </w:tcPr>
          <w:p w14:paraId="0DB6B3E7"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Transmitted power spectral density </w:t>
            </w:r>
            <m:oMath>
              <m:sSub>
                <m:sSubPr>
                  <m:ctrlPr>
                    <w:rPr>
                      <w:rFonts w:ascii="Cambria Math" w:eastAsia="Times New Roman" w:hAnsi="Cambria Math" w:cs="Arial"/>
                      <w:i/>
                      <w:sz w:val="18"/>
                      <w:lang w:val="en-US" w:eastAsia="en-GB"/>
                    </w:rPr>
                  </m:ctrlPr>
                </m:sSubPr>
                <m:e>
                  <m:r>
                    <w:rPr>
                      <w:rFonts w:ascii="Cambria Math" w:eastAsia="Times New Roman" w:hAnsi="Cambria Math" w:cs="Arial"/>
                      <w:sz w:val="18"/>
                      <w:lang w:val="en-US" w:eastAsia="en-GB"/>
                    </w:rPr>
                    <m:t>I</m:t>
                  </m:r>
                </m:e>
                <m:sub>
                  <m:r>
                    <w:rPr>
                      <w:rFonts w:ascii="Cambria Math" w:eastAsia="Times New Roman" w:hAnsi="Cambria Math" w:cs="Arial"/>
                      <w:sz w:val="18"/>
                      <w:lang w:val="en-US" w:eastAsia="en-GB"/>
                    </w:rPr>
                    <m:t>or</m:t>
                  </m:r>
                </m:sub>
              </m:sSub>
            </m:oMath>
          </w:p>
        </w:tc>
        <w:tc>
          <w:tcPr>
            <w:tcW w:w="1684" w:type="dxa"/>
          </w:tcPr>
          <w:p w14:paraId="3520644F"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dBm/15 kHz</w:t>
            </w:r>
          </w:p>
        </w:tc>
        <w:tc>
          <w:tcPr>
            <w:tcW w:w="1684" w:type="dxa"/>
          </w:tcPr>
          <w:p w14:paraId="36B4F7CD"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Test specific</w:t>
            </w:r>
          </w:p>
        </w:tc>
        <w:tc>
          <w:tcPr>
            <w:tcW w:w="1860" w:type="dxa"/>
          </w:tcPr>
          <w:p w14:paraId="579349CA" w14:textId="77777777" w:rsidR="0001556D" w:rsidRPr="0001556D" w:rsidRDefault="00000000"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m:oMath>
              <m:sSub>
                <m:sSubPr>
                  <m:ctrlPr>
                    <w:rPr>
                      <w:rFonts w:ascii="Cambria Math" w:eastAsia="Times New Roman" w:hAnsi="Cambria Math" w:cs="Arial"/>
                      <w:i/>
                      <w:sz w:val="18"/>
                      <w:lang w:val="en-US" w:eastAsia="en-GB"/>
                    </w:rPr>
                  </m:ctrlPr>
                </m:sSubPr>
                <m:e>
                  <m:r>
                    <w:rPr>
                      <w:rFonts w:ascii="Cambria Math" w:eastAsia="Times New Roman" w:hAnsi="Cambria Math" w:cs="Arial"/>
                      <w:sz w:val="18"/>
                      <w:lang w:val="en-US" w:eastAsia="en-GB"/>
                    </w:rPr>
                    <m:t>I</m:t>
                  </m:r>
                </m:e>
                <m:sub>
                  <m:r>
                    <w:rPr>
                      <w:rFonts w:ascii="Cambria Math" w:eastAsia="Times New Roman" w:hAnsi="Cambria Math" w:cs="Arial"/>
                      <w:sz w:val="18"/>
                      <w:lang w:val="en-US" w:eastAsia="en-GB"/>
                    </w:rPr>
                    <m:t>or</m:t>
                  </m:r>
                </m:sub>
              </m:sSub>
            </m:oMath>
            <w:r w:rsidR="0001556D" w:rsidRPr="0001556D">
              <w:rPr>
                <w:rFonts w:ascii="Arial" w:eastAsia="Times New Roman" w:hAnsi="Arial" w:cs="Arial"/>
                <w:sz w:val="18"/>
                <w:lang w:val="en-US" w:eastAsia="en-GB"/>
              </w:rPr>
              <w:t xml:space="preserve"> shall be kept constant throughout all OFDM symbols</w:t>
            </w:r>
          </w:p>
        </w:tc>
      </w:tr>
      <w:tr w:rsidR="0001556D" w:rsidRPr="0001556D" w14:paraId="39C74DE0" w14:textId="77777777" w:rsidTr="005D756C">
        <w:trPr>
          <w:jc w:val="center"/>
        </w:trPr>
        <w:tc>
          <w:tcPr>
            <w:tcW w:w="2402" w:type="dxa"/>
          </w:tcPr>
          <w:p w14:paraId="5852DFD3"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Narrowband reference signal power ratio </w:t>
            </w:r>
            <m:oMath>
              <m:sSub>
                <m:sSubPr>
                  <m:ctrlPr>
                    <w:rPr>
                      <w:rFonts w:ascii="Cambria Math" w:eastAsia="Times New Roman" w:hAnsi="Cambria Math" w:cs="Arial"/>
                      <w:i/>
                      <w:sz w:val="18"/>
                      <w:lang w:val="en-US" w:eastAsia="en-GB"/>
                    </w:rPr>
                  </m:ctrlPr>
                </m:sSubPr>
                <m:e>
                  <m:r>
                    <w:rPr>
                      <w:rFonts w:ascii="Cambria Math" w:eastAsia="Times New Roman" w:hAnsi="Cambria Math" w:cs="Arial"/>
                      <w:sz w:val="18"/>
                      <w:lang w:val="en-US" w:eastAsia="en-GB"/>
                    </w:rPr>
                    <m:t>E</m:t>
                  </m:r>
                </m:e>
                <m:sub>
                  <m:r>
                    <w:rPr>
                      <w:rFonts w:ascii="Cambria Math" w:eastAsia="Times New Roman" w:hAnsi="Cambria Math" w:cs="Arial"/>
                      <w:sz w:val="18"/>
                      <w:lang w:val="en-US" w:eastAsia="en-GB"/>
                    </w:rPr>
                    <m:t>CRS</m:t>
                  </m:r>
                </m:sub>
              </m:sSub>
              <m:r>
                <w:rPr>
                  <w:rFonts w:ascii="Cambria Math" w:eastAsia="Times New Roman" w:hAnsi="Cambria Math" w:cs="Arial"/>
                  <w:sz w:val="18"/>
                  <w:lang w:val="en-US" w:eastAsia="en-GB"/>
                </w:rPr>
                <m:t>/</m:t>
              </m:r>
              <m:sSub>
                <m:sSubPr>
                  <m:ctrlPr>
                    <w:rPr>
                      <w:rFonts w:ascii="Cambria Math" w:eastAsia="Times New Roman" w:hAnsi="Cambria Math" w:cs="Arial"/>
                      <w:i/>
                      <w:sz w:val="18"/>
                      <w:lang w:val="en-US" w:eastAsia="en-GB"/>
                    </w:rPr>
                  </m:ctrlPr>
                </m:sSubPr>
                <m:e>
                  <m:r>
                    <w:rPr>
                      <w:rFonts w:ascii="Cambria Math" w:eastAsia="Times New Roman" w:hAnsi="Cambria Math" w:cs="Arial"/>
                      <w:sz w:val="18"/>
                      <w:lang w:val="en-US" w:eastAsia="en-GB"/>
                    </w:rPr>
                    <m:t>I</m:t>
                  </m:r>
                </m:e>
                <m:sub>
                  <m:r>
                    <w:rPr>
                      <w:rFonts w:ascii="Cambria Math" w:eastAsia="Times New Roman" w:hAnsi="Cambria Math" w:cs="Arial"/>
                      <w:sz w:val="18"/>
                      <w:lang w:val="en-US" w:eastAsia="en-GB"/>
                    </w:rPr>
                    <m:t>or</m:t>
                  </m:r>
                </m:sub>
              </m:sSub>
            </m:oMath>
          </w:p>
        </w:tc>
        <w:tc>
          <w:tcPr>
            <w:tcW w:w="1684" w:type="dxa"/>
          </w:tcPr>
          <w:p w14:paraId="7E6184A1"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684" w:type="dxa"/>
          </w:tcPr>
          <w:p w14:paraId="7E2A12AA"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0 dB</w:t>
            </w:r>
          </w:p>
        </w:tc>
        <w:tc>
          <w:tcPr>
            <w:tcW w:w="1860" w:type="dxa"/>
          </w:tcPr>
          <w:p w14:paraId="2F1AFF77"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Applicable for Stand-alone operation</w:t>
            </w:r>
          </w:p>
        </w:tc>
      </w:tr>
      <w:tr w:rsidR="0001556D" w:rsidRPr="0001556D" w14:paraId="3F0584FC" w14:textId="77777777" w:rsidTr="005D756C">
        <w:trPr>
          <w:trHeight w:val="935"/>
          <w:jc w:val="center"/>
        </w:trPr>
        <w:tc>
          <w:tcPr>
            <w:tcW w:w="2402" w:type="dxa"/>
          </w:tcPr>
          <w:p w14:paraId="2E035574"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 xml:space="preserve">Narrowband reference signal power over cell-specific reference signal power </w:t>
            </w:r>
            <m:oMath>
              <m:sSub>
                <m:sSubPr>
                  <m:ctrlPr>
                    <w:rPr>
                      <w:rFonts w:ascii="Cambria Math" w:eastAsia="Times New Roman" w:hAnsi="Cambria Math" w:cs="Arial"/>
                      <w:i/>
                      <w:sz w:val="18"/>
                      <w:lang w:val="en-US" w:eastAsia="en-GB"/>
                    </w:rPr>
                  </m:ctrlPr>
                </m:sSubPr>
                <m:e>
                  <m:r>
                    <w:rPr>
                      <w:rFonts w:ascii="Cambria Math" w:eastAsia="Times New Roman" w:hAnsi="Cambria Math" w:cs="Arial"/>
                      <w:sz w:val="18"/>
                      <w:lang w:val="en-US" w:eastAsia="en-GB"/>
                    </w:rPr>
                    <m:t>E</m:t>
                  </m:r>
                </m:e>
                <m:sub>
                  <m:r>
                    <w:rPr>
                      <w:rFonts w:ascii="Cambria Math" w:eastAsia="Times New Roman" w:hAnsi="Cambria Math" w:cs="Arial"/>
                      <w:sz w:val="18"/>
                      <w:lang w:val="en-US" w:eastAsia="en-GB"/>
                    </w:rPr>
                    <m:t>NRS</m:t>
                  </m:r>
                </m:sub>
              </m:sSub>
              <m:r>
                <w:rPr>
                  <w:rFonts w:ascii="Cambria Math" w:eastAsia="Times New Roman" w:hAnsi="Cambria Math" w:cs="Arial"/>
                  <w:sz w:val="18"/>
                  <w:lang w:val="en-US" w:eastAsia="en-GB"/>
                </w:rPr>
                <m:t>/</m:t>
              </m:r>
              <m:sSub>
                <m:sSubPr>
                  <m:ctrlPr>
                    <w:rPr>
                      <w:rFonts w:ascii="Cambria Math" w:eastAsia="Times New Roman" w:hAnsi="Cambria Math" w:cs="Arial"/>
                      <w:i/>
                      <w:sz w:val="18"/>
                      <w:lang w:val="en-US" w:eastAsia="en-GB"/>
                    </w:rPr>
                  </m:ctrlPr>
                </m:sSubPr>
                <m:e>
                  <m:r>
                    <w:rPr>
                      <w:rFonts w:ascii="Cambria Math" w:eastAsia="Times New Roman" w:hAnsi="Cambria Math" w:cs="Arial"/>
                      <w:sz w:val="18"/>
                      <w:lang w:val="en-US" w:eastAsia="en-GB"/>
                    </w:rPr>
                    <m:t>E</m:t>
                  </m:r>
                </m:e>
                <m:sub>
                  <m:r>
                    <w:rPr>
                      <w:rFonts w:ascii="Cambria Math" w:eastAsia="Times New Roman" w:hAnsi="Cambria Math" w:cs="Arial"/>
                      <w:sz w:val="18"/>
                      <w:lang w:val="en-US" w:eastAsia="en-GB"/>
                    </w:rPr>
                    <m:t>RS</m:t>
                  </m:r>
                </m:sub>
              </m:sSub>
            </m:oMath>
          </w:p>
        </w:tc>
        <w:tc>
          <w:tcPr>
            <w:tcW w:w="1684" w:type="dxa"/>
          </w:tcPr>
          <w:p w14:paraId="50F21D21"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684" w:type="dxa"/>
          </w:tcPr>
          <w:p w14:paraId="73545A98" w14:textId="77777777" w:rsidR="0001556D" w:rsidRPr="0001556D" w:rsidRDefault="0001556D" w:rsidP="000155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0 dB</w:t>
            </w:r>
          </w:p>
        </w:tc>
        <w:tc>
          <w:tcPr>
            <w:tcW w:w="1860" w:type="dxa"/>
          </w:tcPr>
          <w:p w14:paraId="062470BC" w14:textId="77777777" w:rsidR="0001556D" w:rsidRPr="0001556D" w:rsidRDefault="0001556D" w:rsidP="0001556D">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1556D">
              <w:rPr>
                <w:rFonts w:ascii="Arial" w:eastAsia="Times New Roman" w:hAnsi="Arial" w:cs="Arial"/>
                <w:sz w:val="18"/>
                <w:lang w:val="en-US" w:eastAsia="en-GB"/>
              </w:rPr>
              <w:t>Applicable for In-band operation</w:t>
            </w:r>
          </w:p>
        </w:tc>
      </w:tr>
    </w:tbl>
    <w:p w14:paraId="5B95D48B" w14:textId="77777777" w:rsidR="0001556D" w:rsidRPr="00871214" w:rsidRDefault="0001556D" w:rsidP="00871214">
      <w:pPr>
        <w:overflowPunct w:val="0"/>
        <w:autoSpaceDE w:val="0"/>
        <w:autoSpaceDN w:val="0"/>
        <w:adjustRightInd w:val="0"/>
        <w:textAlignment w:val="baseline"/>
        <w:rPr>
          <w:rFonts w:eastAsia="Times New Roman" w:cs="v5.0.0"/>
          <w:snapToGrid w:val="0"/>
          <w:lang w:val="en-US" w:eastAsia="en-GB"/>
        </w:rPr>
      </w:pPr>
    </w:p>
    <w:p w14:paraId="7C94752E" w14:textId="4310891F" w:rsidR="00871214" w:rsidRPr="00FF1092" w:rsidRDefault="00871214" w:rsidP="00871214">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8F6039">
        <w:rPr>
          <w:rFonts w:ascii="Arial" w:hAnsi="Arial" w:cs="Arial"/>
          <w:b/>
          <w:color w:val="0070C0"/>
        </w:rPr>
        <w:t>3</w:t>
      </w:r>
    </w:p>
    <w:p w14:paraId="538A7685" w14:textId="77777777" w:rsidR="00871214" w:rsidRDefault="00871214" w:rsidP="008F4955">
      <w:pPr>
        <w:rPr>
          <w:noProof/>
        </w:rPr>
      </w:pPr>
    </w:p>
    <w:sectPr w:rsidR="0087121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C4114" w14:textId="77777777" w:rsidR="00996400" w:rsidRDefault="00996400">
      <w:r>
        <w:separator/>
      </w:r>
    </w:p>
  </w:endnote>
  <w:endnote w:type="continuationSeparator" w:id="0">
    <w:p w14:paraId="664E2E7D" w14:textId="77777777" w:rsidR="00996400" w:rsidRDefault="0099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C5498" w14:textId="77777777" w:rsidR="00996400" w:rsidRDefault="00996400">
      <w:r>
        <w:separator/>
      </w:r>
    </w:p>
  </w:footnote>
  <w:footnote w:type="continuationSeparator" w:id="0">
    <w:p w14:paraId="63288845" w14:textId="77777777" w:rsidR="00996400" w:rsidRDefault="00996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DE2D1C"/>
    <w:multiLevelType w:val="hybridMultilevel"/>
    <w:tmpl w:val="BB54128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7BD2585"/>
    <w:multiLevelType w:val="hybridMultilevel"/>
    <w:tmpl w:val="BB54128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E4807F4"/>
    <w:multiLevelType w:val="hybridMultilevel"/>
    <w:tmpl w:val="A2F4D5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3071126"/>
    <w:multiLevelType w:val="hybridMultilevel"/>
    <w:tmpl w:val="BB54128C"/>
    <w:lvl w:ilvl="0" w:tplc="3A58B5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9"/>
  </w:num>
  <w:num w:numId="3" w16cid:durableId="338198350">
    <w:abstractNumId w:val="7"/>
  </w:num>
  <w:num w:numId="4" w16cid:durableId="1370105518">
    <w:abstractNumId w:val="8"/>
  </w:num>
  <w:num w:numId="5" w16cid:durableId="513998941">
    <w:abstractNumId w:val="1"/>
  </w:num>
  <w:num w:numId="6" w16cid:durableId="601110919">
    <w:abstractNumId w:val="9"/>
  </w:num>
  <w:num w:numId="7" w16cid:durableId="249434966">
    <w:abstractNumId w:val="3"/>
  </w:num>
  <w:num w:numId="8" w16cid:durableId="727338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7"/>
  </w:num>
  <w:num w:numId="10" w16cid:durableId="1493837164">
    <w:abstractNumId w:val="2"/>
  </w:num>
  <w:num w:numId="11" w16cid:durableId="18836660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8"/>
  </w:num>
  <w:num w:numId="14" w16cid:durableId="74523851">
    <w:abstractNumId w:val="13"/>
  </w:num>
  <w:num w:numId="15" w16cid:durableId="2010329169">
    <w:abstractNumId w:val="5"/>
  </w:num>
  <w:num w:numId="16" w16cid:durableId="1727339352">
    <w:abstractNumId w:val="0"/>
  </w:num>
  <w:num w:numId="17" w16cid:durableId="152526565">
    <w:abstractNumId w:val="11"/>
  </w:num>
  <w:num w:numId="18" w16cid:durableId="2080394544">
    <w:abstractNumId w:val="16"/>
  </w:num>
  <w:num w:numId="19" w16cid:durableId="941961782">
    <w:abstractNumId w:val="4"/>
  </w:num>
  <w:num w:numId="20" w16cid:durableId="287005341">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1556D"/>
    <w:rsid w:val="0002138A"/>
    <w:rsid w:val="00022E4A"/>
    <w:rsid w:val="0003275A"/>
    <w:rsid w:val="0003724F"/>
    <w:rsid w:val="0004012E"/>
    <w:rsid w:val="00047DB2"/>
    <w:rsid w:val="00050954"/>
    <w:rsid w:val="000657F8"/>
    <w:rsid w:val="00083B1B"/>
    <w:rsid w:val="00093409"/>
    <w:rsid w:val="000A3CAD"/>
    <w:rsid w:val="000A6394"/>
    <w:rsid w:val="000B7FED"/>
    <w:rsid w:val="000C038A"/>
    <w:rsid w:val="000C6598"/>
    <w:rsid w:val="000D44B3"/>
    <w:rsid w:val="000F0CB2"/>
    <w:rsid w:val="000F280B"/>
    <w:rsid w:val="000F5AB7"/>
    <w:rsid w:val="00110E65"/>
    <w:rsid w:val="00123BBE"/>
    <w:rsid w:val="00127AF4"/>
    <w:rsid w:val="00137E88"/>
    <w:rsid w:val="00144BD2"/>
    <w:rsid w:val="00145D43"/>
    <w:rsid w:val="00167F25"/>
    <w:rsid w:val="00170032"/>
    <w:rsid w:val="0018064A"/>
    <w:rsid w:val="001873F8"/>
    <w:rsid w:val="00192C46"/>
    <w:rsid w:val="001A08B3"/>
    <w:rsid w:val="001A2FFA"/>
    <w:rsid w:val="001A7B60"/>
    <w:rsid w:val="001B3A03"/>
    <w:rsid w:val="001B50E7"/>
    <w:rsid w:val="001B52F0"/>
    <w:rsid w:val="001B62BB"/>
    <w:rsid w:val="001B7A65"/>
    <w:rsid w:val="001D2C12"/>
    <w:rsid w:val="001D72D5"/>
    <w:rsid w:val="001E41F3"/>
    <w:rsid w:val="001F544E"/>
    <w:rsid w:val="0020149F"/>
    <w:rsid w:val="00201A4D"/>
    <w:rsid w:val="002057F1"/>
    <w:rsid w:val="002108DE"/>
    <w:rsid w:val="00212F5A"/>
    <w:rsid w:val="0021349A"/>
    <w:rsid w:val="002177A7"/>
    <w:rsid w:val="00220BD9"/>
    <w:rsid w:val="00223676"/>
    <w:rsid w:val="00224B9C"/>
    <w:rsid w:val="0023286C"/>
    <w:rsid w:val="00237164"/>
    <w:rsid w:val="00241708"/>
    <w:rsid w:val="002429AE"/>
    <w:rsid w:val="0026004D"/>
    <w:rsid w:val="002640DD"/>
    <w:rsid w:val="00267ABA"/>
    <w:rsid w:val="00272C24"/>
    <w:rsid w:val="00275D12"/>
    <w:rsid w:val="002814CA"/>
    <w:rsid w:val="00284FEB"/>
    <w:rsid w:val="002860C4"/>
    <w:rsid w:val="00286AD1"/>
    <w:rsid w:val="00291493"/>
    <w:rsid w:val="0029256A"/>
    <w:rsid w:val="00293930"/>
    <w:rsid w:val="00294E34"/>
    <w:rsid w:val="002963FA"/>
    <w:rsid w:val="002B095B"/>
    <w:rsid w:val="002B2BF9"/>
    <w:rsid w:val="002B5741"/>
    <w:rsid w:val="002C276A"/>
    <w:rsid w:val="002D1EA0"/>
    <w:rsid w:val="002D7241"/>
    <w:rsid w:val="002E3D11"/>
    <w:rsid w:val="002E4486"/>
    <w:rsid w:val="002E472E"/>
    <w:rsid w:val="00300029"/>
    <w:rsid w:val="00304FB9"/>
    <w:rsid w:val="00305409"/>
    <w:rsid w:val="0034059E"/>
    <w:rsid w:val="003609EF"/>
    <w:rsid w:val="0036231A"/>
    <w:rsid w:val="0036277E"/>
    <w:rsid w:val="00363759"/>
    <w:rsid w:val="00373E7D"/>
    <w:rsid w:val="00374DD4"/>
    <w:rsid w:val="003903FF"/>
    <w:rsid w:val="0039262F"/>
    <w:rsid w:val="003A2713"/>
    <w:rsid w:val="003A790D"/>
    <w:rsid w:val="003C3E50"/>
    <w:rsid w:val="003E1A36"/>
    <w:rsid w:val="003E351F"/>
    <w:rsid w:val="003E5802"/>
    <w:rsid w:val="00410371"/>
    <w:rsid w:val="0042000B"/>
    <w:rsid w:val="004242F1"/>
    <w:rsid w:val="004772BB"/>
    <w:rsid w:val="00483D91"/>
    <w:rsid w:val="00495847"/>
    <w:rsid w:val="004A4046"/>
    <w:rsid w:val="004A555E"/>
    <w:rsid w:val="004B75B7"/>
    <w:rsid w:val="004E5DD9"/>
    <w:rsid w:val="004F07D9"/>
    <w:rsid w:val="004F68C7"/>
    <w:rsid w:val="005013A0"/>
    <w:rsid w:val="00501C2A"/>
    <w:rsid w:val="00504E4E"/>
    <w:rsid w:val="00511D7F"/>
    <w:rsid w:val="005141D9"/>
    <w:rsid w:val="0051580D"/>
    <w:rsid w:val="005255CF"/>
    <w:rsid w:val="00527065"/>
    <w:rsid w:val="00546A3F"/>
    <w:rsid w:val="00547111"/>
    <w:rsid w:val="00592D74"/>
    <w:rsid w:val="00594A8D"/>
    <w:rsid w:val="005951B2"/>
    <w:rsid w:val="005A2206"/>
    <w:rsid w:val="005A5218"/>
    <w:rsid w:val="005D42A9"/>
    <w:rsid w:val="005D6F20"/>
    <w:rsid w:val="005E2C44"/>
    <w:rsid w:val="00617442"/>
    <w:rsid w:val="00621188"/>
    <w:rsid w:val="006257ED"/>
    <w:rsid w:val="0062732A"/>
    <w:rsid w:val="00630C8F"/>
    <w:rsid w:val="006331EF"/>
    <w:rsid w:val="00641154"/>
    <w:rsid w:val="00653DE4"/>
    <w:rsid w:val="00665C47"/>
    <w:rsid w:val="0066740D"/>
    <w:rsid w:val="0067132B"/>
    <w:rsid w:val="006826EA"/>
    <w:rsid w:val="00695808"/>
    <w:rsid w:val="00696052"/>
    <w:rsid w:val="006A3528"/>
    <w:rsid w:val="006A63C4"/>
    <w:rsid w:val="006B46FB"/>
    <w:rsid w:val="006C2C8B"/>
    <w:rsid w:val="006D26DD"/>
    <w:rsid w:val="006E21FB"/>
    <w:rsid w:val="006E396E"/>
    <w:rsid w:val="006E3AA9"/>
    <w:rsid w:val="006F0013"/>
    <w:rsid w:val="0071386C"/>
    <w:rsid w:val="00723AFB"/>
    <w:rsid w:val="00775C21"/>
    <w:rsid w:val="00777729"/>
    <w:rsid w:val="00785B44"/>
    <w:rsid w:val="00792342"/>
    <w:rsid w:val="007945B6"/>
    <w:rsid w:val="007977A8"/>
    <w:rsid w:val="007A4FAC"/>
    <w:rsid w:val="007B512A"/>
    <w:rsid w:val="007C0CDE"/>
    <w:rsid w:val="007C2097"/>
    <w:rsid w:val="007C47B5"/>
    <w:rsid w:val="007D002C"/>
    <w:rsid w:val="007D3E4E"/>
    <w:rsid w:val="007D6A07"/>
    <w:rsid w:val="007F7259"/>
    <w:rsid w:val="008005F4"/>
    <w:rsid w:val="008040A8"/>
    <w:rsid w:val="0081426D"/>
    <w:rsid w:val="0082780F"/>
    <w:rsid w:val="008279FA"/>
    <w:rsid w:val="008304AB"/>
    <w:rsid w:val="00844A52"/>
    <w:rsid w:val="00856C80"/>
    <w:rsid w:val="00861CDA"/>
    <w:rsid w:val="008626E7"/>
    <w:rsid w:val="00870EE7"/>
    <w:rsid w:val="00871214"/>
    <w:rsid w:val="0088557E"/>
    <w:rsid w:val="008863B9"/>
    <w:rsid w:val="00890D52"/>
    <w:rsid w:val="00895C9B"/>
    <w:rsid w:val="008A12FB"/>
    <w:rsid w:val="008A45A6"/>
    <w:rsid w:val="008B5F0F"/>
    <w:rsid w:val="008C0881"/>
    <w:rsid w:val="008C5EB1"/>
    <w:rsid w:val="008C72BB"/>
    <w:rsid w:val="008D3CCC"/>
    <w:rsid w:val="008F2E12"/>
    <w:rsid w:val="008F3789"/>
    <w:rsid w:val="008F4955"/>
    <w:rsid w:val="008F6039"/>
    <w:rsid w:val="008F686C"/>
    <w:rsid w:val="009072BA"/>
    <w:rsid w:val="009148DE"/>
    <w:rsid w:val="00920285"/>
    <w:rsid w:val="00936940"/>
    <w:rsid w:val="00941E30"/>
    <w:rsid w:val="0095013D"/>
    <w:rsid w:val="00953B29"/>
    <w:rsid w:val="009777D9"/>
    <w:rsid w:val="00991B88"/>
    <w:rsid w:val="00996400"/>
    <w:rsid w:val="009978AD"/>
    <w:rsid w:val="009A1F09"/>
    <w:rsid w:val="009A4567"/>
    <w:rsid w:val="009A5753"/>
    <w:rsid w:val="009A579D"/>
    <w:rsid w:val="009C7362"/>
    <w:rsid w:val="009E3297"/>
    <w:rsid w:val="009F734F"/>
    <w:rsid w:val="00A03120"/>
    <w:rsid w:val="00A113DD"/>
    <w:rsid w:val="00A1698E"/>
    <w:rsid w:val="00A246B6"/>
    <w:rsid w:val="00A3028D"/>
    <w:rsid w:val="00A3292A"/>
    <w:rsid w:val="00A33BF1"/>
    <w:rsid w:val="00A47E70"/>
    <w:rsid w:val="00A50CF0"/>
    <w:rsid w:val="00A51642"/>
    <w:rsid w:val="00A7671C"/>
    <w:rsid w:val="00A77EBC"/>
    <w:rsid w:val="00A80266"/>
    <w:rsid w:val="00A82179"/>
    <w:rsid w:val="00AA2CBC"/>
    <w:rsid w:val="00AA3A4A"/>
    <w:rsid w:val="00AB43C3"/>
    <w:rsid w:val="00AB6186"/>
    <w:rsid w:val="00AC197D"/>
    <w:rsid w:val="00AC4669"/>
    <w:rsid w:val="00AC5820"/>
    <w:rsid w:val="00AC764D"/>
    <w:rsid w:val="00AD0E51"/>
    <w:rsid w:val="00AD1CD8"/>
    <w:rsid w:val="00AE1720"/>
    <w:rsid w:val="00B23D79"/>
    <w:rsid w:val="00B25321"/>
    <w:rsid w:val="00B258BB"/>
    <w:rsid w:val="00B365F0"/>
    <w:rsid w:val="00B52286"/>
    <w:rsid w:val="00B55296"/>
    <w:rsid w:val="00B67B97"/>
    <w:rsid w:val="00B968C8"/>
    <w:rsid w:val="00BA30DF"/>
    <w:rsid w:val="00BA3EC5"/>
    <w:rsid w:val="00BA51D9"/>
    <w:rsid w:val="00BB5DFC"/>
    <w:rsid w:val="00BD279D"/>
    <w:rsid w:val="00BD6BB8"/>
    <w:rsid w:val="00C10C1F"/>
    <w:rsid w:val="00C20DE9"/>
    <w:rsid w:val="00C21FEB"/>
    <w:rsid w:val="00C241DB"/>
    <w:rsid w:val="00C25781"/>
    <w:rsid w:val="00C370BD"/>
    <w:rsid w:val="00C53D9C"/>
    <w:rsid w:val="00C6185B"/>
    <w:rsid w:val="00C62B12"/>
    <w:rsid w:val="00C66B40"/>
    <w:rsid w:val="00C66BA2"/>
    <w:rsid w:val="00C67CB6"/>
    <w:rsid w:val="00C704FB"/>
    <w:rsid w:val="00C870F6"/>
    <w:rsid w:val="00C95985"/>
    <w:rsid w:val="00CA539A"/>
    <w:rsid w:val="00CB00E7"/>
    <w:rsid w:val="00CB2791"/>
    <w:rsid w:val="00CB37B9"/>
    <w:rsid w:val="00CC5026"/>
    <w:rsid w:val="00CC68D0"/>
    <w:rsid w:val="00CE266F"/>
    <w:rsid w:val="00CE3389"/>
    <w:rsid w:val="00CE3A8B"/>
    <w:rsid w:val="00CF3128"/>
    <w:rsid w:val="00D03F9A"/>
    <w:rsid w:val="00D06D51"/>
    <w:rsid w:val="00D11335"/>
    <w:rsid w:val="00D16D60"/>
    <w:rsid w:val="00D20DB6"/>
    <w:rsid w:val="00D24991"/>
    <w:rsid w:val="00D50255"/>
    <w:rsid w:val="00D52882"/>
    <w:rsid w:val="00D53451"/>
    <w:rsid w:val="00D61E05"/>
    <w:rsid w:val="00D638AF"/>
    <w:rsid w:val="00D66520"/>
    <w:rsid w:val="00D84AE9"/>
    <w:rsid w:val="00D908CB"/>
    <w:rsid w:val="00DA2A00"/>
    <w:rsid w:val="00DA2B00"/>
    <w:rsid w:val="00DB0FDC"/>
    <w:rsid w:val="00DD58A5"/>
    <w:rsid w:val="00DE34CF"/>
    <w:rsid w:val="00E13F3D"/>
    <w:rsid w:val="00E17C67"/>
    <w:rsid w:val="00E20FDF"/>
    <w:rsid w:val="00E34898"/>
    <w:rsid w:val="00E6425E"/>
    <w:rsid w:val="00E659EB"/>
    <w:rsid w:val="00E661B5"/>
    <w:rsid w:val="00E74D7B"/>
    <w:rsid w:val="00E870DF"/>
    <w:rsid w:val="00E92ACC"/>
    <w:rsid w:val="00E939EA"/>
    <w:rsid w:val="00EA5577"/>
    <w:rsid w:val="00EB09B7"/>
    <w:rsid w:val="00EC167E"/>
    <w:rsid w:val="00EC27A1"/>
    <w:rsid w:val="00ED58BC"/>
    <w:rsid w:val="00EE09F4"/>
    <w:rsid w:val="00EE7D7C"/>
    <w:rsid w:val="00F01D81"/>
    <w:rsid w:val="00F04DDF"/>
    <w:rsid w:val="00F05044"/>
    <w:rsid w:val="00F07FC1"/>
    <w:rsid w:val="00F15871"/>
    <w:rsid w:val="00F20F06"/>
    <w:rsid w:val="00F210D9"/>
    <w:rsid w:val="00F2361E"/>
    <w:rsid w:val="00F25D40"/>
    <w:rsid w:val="00F25D98"/>
    <w:rsid w:val="00F300FB"/>
    <w:rsid w:val="00F32CFD"/>
    <w:rsid w:val="00F3510C"/>
    <w:rsid w:val="00F44500"/>
    <w:rsid w:val="00F4485C"/>
    <w:rsid w:val="00F54BB3"/>
    <w:rsid w:val="00F54FCD"/>
    <w:rsid w:val="00F559EF"/>
    <w:rsid w:val="00F60227"/>
    <w:rsid w:val="00F619E2"/>
    <w:rsid w:val="00F65392"/>
    <w:rsid w:val="00F777EB"/>
    <w:rsid w:val="00F86B5F"/>
    <w:rsid w:val="00FB3F6D"/>
    <w:rsid w:val="00FB6386"/>
    <w:rsid w:val="00FD08FA"/>
    <w:rsid w:val="00FD13E4"/>
    <w:rsid w:val="00FE0BC7"/>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12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C10C1F"/>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3">
    <w:name w:val="リストなし1"/>
    <w:next w:val="a2"/>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4">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5">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8">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9">
    <w:name w:val="无列表1"/>
    <w:next w:val="a2"/>
    <w:semiHidden/>
    <w:rsid w:val="00C10C1F"/>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numbering" w:customStyle="1" w:styleId="NoList2">
    <w:name w:val="No List2"/>
    <w:next w:val="a2"/>
    <w:semiHidden/>
    <w:rsid w:val="00C10C1F"/>
  </w:style>
  <w:style w:type="numbering" w:customStyle="1" w:styleId="NoList3">
    <w:name w:val="No List3"/>
    <w:next w:val="a2"/>
    <w:uiPriority w:val="99"/>
    <w:semiHidden/>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10C1F"/>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a">
    <w:name w:val="無清單1"/>
    <w:next w:val="a2"/>
    <w:uiPriority w:val="99"/>
    <w:semiHidden/>
    <w:unhideWhenUsed/>
    <w:rsid w:val="00C10C1F"/>
  </w:style>
  <w:style w:type="numbering" w:customStyle="1" w:styleId="110">
    <w:name w:val="無清單11"/>
    <w:next w:val="a2"/>
    <w:uiPriority w:val="99"/>
    <w:semiHidden/>
    <w:unhideWhenUsed/>
    <w:rsid w:val="00C10C1F"/>
  </w:style>
  <w:style w:type="table" w:customStyle="1" w:styleId="1b">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0C1F"/>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10C1F"/>
  </w:style>
  <w:style w:type="numbering" w:customStyle="1" w:styleId="111">
    <w:name w:val="リストなし11"/>
    <w:next w:val="a2"/>
    <w:uiPriority w:val="99"/>
    <w:semiHidden/>
    <w:unhideWhenUsed/>
    <w:rsid w:val="00C10C1F"/>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C10C1F"/>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10C1F"/>
  </w:style>
  <w:style w:type="numbering" w:customStyle="1" w:styleId="NoList31">
    <w:name w:val="No List31"/>
    <w:next w:val="a2"/>
    <w:uiPriority w:val="99"/>
    <w:semiHidden/>
    <w:rsid w:val="00C10C1F"/>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10C1F"/>
  </w:style>
  <w:style w:type="numbering" w:customStyle="1" w:styleId="120">
    <w:name w:val="無清單12"/>
    <w:next w:val="a2"/>
    <w:uiPriority w:val="99"/>
    <w:semiHidden/>
    <w:unhideWhenUsed/>
    <w:rsid w:val="00C10C1F"/>
  </w:style>
  <w:style w:type="numbering" w:customStyle="1" w:styleId="1110">
    <w:name w:val="無清單111"/>
    <w:next w:val="a2"/>
    <w:uiPriority w:val="99"/>
    <w:semiHidden/>
    <w:unhideWhenUsed/>
    <w:rsid w:val="00C10C1F"/>
  </w:style>
  <w:style w:type="table" w:customStyle="1" w:styleId="113">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C10C1F"/>
  </w:style>
  <w:style w:type="numbering" w:customStyle="1" w:styleId="NoList121">
    <w:name w:val="No List121"/>
    <w:next w:val="a2"/>
    <w:uiPriority w:val="99"/>
    <w:semiHidden/>
    <w:unhideWhenUsed/>
    <w:rsid w:val="00C10C1F"/>
  </w:style>
  <w:style w:type="numbering" w:customStyle="1" w:styleId="1111">
    <w:name w:val="リストなし111"/>
    <w:next w:val="a2"/>
    <w:uiPriority w:val="99"/>
    <w:semiHidden/>
    <w:unhideWhenUsed/>
    <w:rsid w:val="00C10C1F"/>
  </w:style>
  <w:style w:type="numbering" w:customStyle="1" w:styleId="1112">
    <w:name w:val="无列表111"/>
    <w:next w:val="a2"/>
    <w:semiHidden/>
    <w:rsid w:val="00C10C1F"/>
  </w:style>
  <w:style w:type="numbering" w:customStyle="1" w:styleId="NoList211">
    <w:name w:val="No List211"/>
    <w:next w:val="a2"/>
    <w:semiHidden/>
    <w:rsid w:val="00C10C1F"/>
  </w:style>
  <w:style w:type="numbering" w:customStyle="1" w:styleId="NoList311">
    <w:name w:val="No List311"/>
    <w:next w:val="a2"/>
    <w:uiPriority w:val="99"/>
    <w:semiHidden/>
    <w:rsid w:val="00C10C1F"/>
  </w:style>
  <w:style w:type="numbering" w:customStyle="1" w:styleId="NoList1111">
    <w:name w:val="No List1111"/>
    <w:next w:val="a2"/>
    <w:uiPriority w:val="99"/>
    <w:semiHidden/>
    <w:unhideWhenUsed/>
    <w:rsid w:val="00C10C1F"/>
  </w:style>
  <w:style w:type="numbering" w:customStyle="1" w:styleId="121">
    <w:name w:val="無清單121"/>
    <w:next w:val="a2"/>
    <w:uiPriority w:val="99"/>
    <w:semiHidden/>
    <w:unhideWhenUsed/>
    <w:rsid w:val="00C10C1F"/>
  </w:style>
  <w:style w:type="numbering" w:customStyle="1" w:styleId="11110">
    <w:name w:val="無清單1111"/>
    <w:next w:val="a2"/>
    <w:uiPriority w:val="99"/>
    <w:semiHidden/>
    <w:unhideWhenUsed/>
    <w:rsid w:val="00C10C1F"/>
  </w:style>
  <w:style w:type="numbering" w:customStyle="1" w:styleId="NoList5">
    <w:name w:val="No List5"/>
    <w:next w:val="a2"/>
    <w:uiPriority w:val="99"/>
    <w:semiHidden/>
    <w:unhideWhenUsed/>
    <w:rsid w:val="00C10C1F"/>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10C1F"/>
  </w:style>
  <w:style w:type="numbering" w:customStyle="1" w:styleId="122">
    <w:name w:val="リストなし12"/>
    <w:next w:val="a2"/>
    <w:uiPriority w:val="99"/>
    <w:semiHidden/>
    <w:unhideWhenUsed/>
    <w:rsid w:val="00C10C1F"/>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10C1F"/>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10C1F"/>
  </w:style>
  <w:style w:type="numbering" w:customStyle="1" w:styleId="NoList32">
    <w:name w:val="No List32"/>
    <w:next w:val="a2"/>
    <w:uiPriority w:val="99"/>
    <w:semiHidden/>
    <w:rsid w:val="00C10C1F"/>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10C1F"/>
  </w:style>
  <w:style w:type="numbering" w:customStyle="1" w:styleId="130">
    <w:name w:val="無清單13"/>
    <w:next w:val="a2"/>
    <w:uiPriority w:val="99"/>
    <w:semiHidden/>
    <w:unhideWhenUsed/>
    <w:rsid w:val="00C10C1F"/>
  </w:style>
  <w:style w:type="numbering" w:customStyle="1" w:styleId="1120">
    <w:name w:val="無清單112"/>
    <w:next w:val="a2"/>
    <w:uiPriority w:val="99"/>
    <w:semiHidden/>
    <w:unhideWhenUsed/>
    <w:rsid w:val="00C10C1F"/>
  </w:style>
  <w:style w:type="table" w:customStyle="1" w:styleId="124">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10C1F"/>
  </w:style>
  <w:style w:type="numbering" w:customStyle="1" w:styleId="NoList122">
    <w:name w:val="No List122"/>
    <w:next w:val="a2"/>
    <w:uiPriority w:val="99"/>
    <w:semiHidden/>
    <w:unhideWhenUsed/>
    <w:rsid w:val="00C10C1F"/>
  </w:style>
  <w:style w:type="numbering" w:customStyle="1" w:styleId="1121">
    <w:name w:val="リストなし112"/>
    <w:next w:val="a2"/>
    <w:uiPriority w:val="99"/>
    <w:semiHidden/>
    <w:unhideWhenUsed/>
    <w:rsid w:val="00C10C1F"/>
  </w:style>
  <w:style w:type="numbering" w:customStyle="1" w:styleId="1122">
    <w:name w:val="无列表112"/>
    <w:next w:val="a2"/>
    <w:semiHidden/>
    <w:rsid w:val="00C10C1F"/>
  </w:style>
  <w:style w:type="numbering" w:customStyle="1" w:styleId="NoList212">
    <w:name w:val="No List212"/>
    <w:next w:val="a2"/>
    <w:semiHidden/>
    <w:rsid w:val="00C10C1F"/>
  </w:style>
  <w:style w:type="numbering" w:customStyle="1" w:styleId="NoList312">
    <w:name w:val="No List312"/>
    <w:next w:val="a2"/>
    <w:uiPriority w:val="99"/>
    <w:semiHidden/>
    <w:rsid w:val="00C10C1F"/>
  </w:style>
  <w:style w:type="numbering" w:customStyle="1" w:styleId="NoList1112">
    <w:name w:val="No List1112"/>
    <w:next w:val="a2"/>
    <w:uiPriority w:val="99"/>
    <w:semiHidden/>
    <w:unhideWhenUsed/>
    <w:rsid w:val="00C10C1F"/>
  </w:style>
  <w:style w:type="numbering" w:customStyle="1" w:styleId="1220">
    <w:name w:val="無清單122"/>
    <w:next w:val="a2"/>
    <w:uiPriority w:val="99"/>
    <w:semiHidden/>
    <w:unhideWhenUsed/>
    <w:rsid w:val="00C10C1F"/>
  </w:style>
  <w:style w:type="numbering" w:customStyle="1" w:styleId="11120">
    <w:name w:val="無清單1112"/>
    <w:next w:val="a2"/>
    <w:uiPriority w:val="99"/>
    <w:semiHidden/>
    <w:unhideWhenUsed/>
    <w:rsid w:val="00C10C1F"/>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a2"/>
    <w:uiPriority w:val="99"/>
    <w:semiHidden/>
    <w:unhideWhenUsed/>
    <w:rsid w:val="00C10C1F"/>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10C1F"/>
  </w:style>
  <w:style w:type="numbering" w:customStyle="1" w:styleId="131">
    <w:name w:val="リストなし13"/>
    <w:next w:val="a2"/>
    <w:uiPriority w:val="99"/>
    <w:semiHidden/>
    <w:unhideWhenUsed/>
    <w:rsid w:val="00C10C1F"/>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10C1F"/>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10C1F"/>
  </w:style>
  <w:style w:type="numbering" w:customStyle="1" w:styleId="NoList33">
    <w:name w:val="No List33"/>
    <w:next w:val="a2"/>
    <w:uiPriority w:val="99"/>
    <w:semiHidden/>
    <w:rsid w:val="00C10C1F"/>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10C1F"/>
  </w:style>
  <w:style w:type="numbering" w:customStyle="1" w:styleId="140">
    <w:name w:val="無清單14"/>
    <w:next w:val="a2"/>
    <w:uiPriority w:val="99"/>
    <w:semiHidden/>
    <w:unhideWhenUsed/>
    <w:rsid w:val="00C10C1F"/>
  </w:style>
  <w:style w:type="numbering" w:customStyle="1" w:styleId="1130">
    <w:name w:val="無清單113"/>
    <w:next w:val="a2"/>
    <w:uiPriority w:val="99"/>
    <w:semiHidden/>
    <w:unhideWhenUsed/>
    <w:rsid w:val="00C10C1F"/>
  </w:style>
  <w:style w:type="table" w:customStyle="1" w:styleId="133">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10C1F"/>
  </w:style>
  <w:style w:type="numbering" w:customStyle="1" w:styleId="NoList123">
    <w:name w:val="No List123"/>
    <w:next w:val="a2"/>
    <w:uiPriority w:val="99"/>
    <w:semiHidden/>
    <w:unhideWhenUsed/>
    <w:rsid w:val="00C10C1F"/>
  </w:style>
  <w:style w:type="numbering" w:customStyle="1" w:styleId="1131">
    <w:name w:val="リストなし113"/>
    <w:next w:val="a2"/>
    <w:uiPriority w:val="99"/>
    <w:semiHidden/>
    <w:unhideWhenUsed/>
    <w:rsid w:val="00C10C1F"/>
  </w:style>
  <w:style w:type="numbering" w:customStyle="1" w:styleId="1132">
    <w:name w:val="无列表113"/>
    <w:next w:val="a2"/>
    <w:semiHidden/>
    <w:rsid w:val="00C10C1F"/>
  </w:style>
  <w:style w:type="numbering" w:customStyle="1" w:styleId="NoList213">
    <w:name w:val="No List213"/>
    <w:next w:val="a2"/>
    <w:semiHidden/>
    <w:rsid w:val="00C10C1F"/>
  </w:style>
  <w:style w:type="numbering" w:customStyle="1" w:styleId="NoList313">
    <w:name w:val="No List313"/>
    <w:next w:val="a2"/>
    <w:uiPriority w:val="99"/>
    <w:semiHidden/>
    <w:rsid w:val="00C10C1F"/>
  </w:style>
  <w:style w:type="numbering" w:customStyle="1" w:styleId="NoList1113">
    <w:name w:val="No List1113"/>
    <w:next w:val="a2"/>
    <w:uiPriority w:val="99"/>
    <w:semiHidden/>
    <w:unhideWhenUsed/>
    <w:rsid w:val="00C10C1F"/>
  </w:style>
  <w:style w:type="numbering" w:customStyle="1" w:styleId="1230">
    <w:name w:val="無清單123"/>
    <w:next w:val="a2"/>
    <w:uiPriority w:val="99"/>
    <w:semiHidden/>
    <w:unhideWhenUsed/>
    <w:rsid w:val="00C10C1F"/>
  </w:style>
  <w:style w:type="numbering" w:customStyle="1" w:styleId="1113">
    <w:name w:val="無清單1113"/>
    <w:next w:val="a2"/>
    <w:uiPriority w:val="99"/>
    <w:semiHidden/>
    <w:unhideWhenUsed/>
    <w:rsid w:val="00C10C1F"/>
  </w:style>
  <w:style w:type="numbering" w:customStyle="1" w:styleId="NoList41">
    <w:name w:val="No List41"/>
    <w:next w:val="a2"/>
    <w:uiPriority w:val="99"/>
    <w:semiHidden/>
    <w:unhideWhenUsed/>
    <w:rsid w:val="00C10C1F"/>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C10C1F"/>
  </w:style>
  <w:style w:type="numbering" w:customStyle="1" w:styleId="11111">
    <w:name w:val="リストなし1111"/>
    <w:next w:val="a2"/>
    <w:uiPriority w:val="99"/>
    <w:semiHidden/>
    <w:unhideWhenUsed/>
    <w:rsid w:val="00C10C1F"/>
  </w:style>
  <w:style w:type="numbering" w:customStyle="1" w:styleId="11112">
    <w:name w:val="无列表1111"/>
    <w:next w:val="a2"/>
    <w:semiHidden/>
    <w:rsid w:val="00C10C1F"/>
  </w:style>
  <w:style w:type="numbering" w:customStyle="1" w:styleId="NoList2111">
    <w:name w:val="No List2111"/>
    <w:next w:val="a2"/>
    <w:semiHidden/>
    <w:rsid w:val="00C10C1F"/>
  </w:style>
  <w:style w:type="numbering" w:customStyle="1" w:styleId="NoList3111">
    <w:name w:val="No List3111"/>
    <w:next w:val="a2"/>
    <w:uiPriority w:val="99"/>
    <w:semiHidden/>
    <w:rsid w:val="00C10C1F"/>
  </w:style>
  <w:style w:type="numbering" w:customStyle="1" w:styleId="NoList11111">
    <w:name w:val="No List11111"/>
    <w:next w:val="a2"/>
    <w:uiPriority w:val="99"/>
    <w:semiHidden/>
    <w:unhideWhenUsed/>
    <w:rsid w:val="00C10C1F"/>
  </w:style>
  <w:style w:type="numbering" w:customStyle="1" w:styleId="1211">
    <w:name w:val="無清單1211"/>
    <w:next w:val="a2"/>
    <w:uiPriority w:val="99"/>
    <w:semiHidden/>
    <w:unhideWhenUsed/>
    <w:rsid w:val="00C10C1F"/>
  </w:style>
  <w:style w:type="numbering" w:customStyle="1" w:styleId="111110">
    <w:name w:val="無清單11111"/>
    <w:next w:val="a2"/>
    <w:uiPriority w:val="99"/>
    <w:semiHidden/>
    <w:unhideWhenUsed/>
    <w:rsid w:val="00C10C1F"/>
  </w:style>
  <w:style w:type="numbering" w:customStyle="1" w:styleId="NoList51">
    <w:name w:val="No List51"/>
    <w:next w:val="a2"/>
    <w:uiPriority w:val="99"/>
    <w:semiHidden/>
    <w:unhideWhenUsed/>
    <w:rsid w:val="00C10C1F"/>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10C1F"/>
  </w:style>
  <w:style w:type="numbering" w:customStyle="1" w:styleId="1210">
    <w:name w:val="リストなし121"/>
    <w:next w:val="a2"/>
    <w:uiPriority w:val="99"/>
    <w:semiHidden/>
    <w:unhideWhenUsed/>
    <w:rsid w:val="00C10C1F"/>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C10C1F"/>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10C1F"/>
  </w:style>
  <w:style w:type="numbering" w:customStyle="1" w:styleId="NoList321">
    <w:name w:val="No List321"/>
    <w:next w:val="a2"/>
    <w:uiPriority w:val="99"/>
    <w:semiHidden/>
    <w:rsid w:val="00C10C1F"/>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10C1F"/>
  </w:style>
  <w:style w:type="numbering" w:customStyle="1" w:styleId="1310">
    <w:name w:val="無清單131"/>
    <w:next w:val="a2"/>
    <w:uiPriority w:val="99"/>
    <w:semiHidden/>
    <w:unhideWhenUsed/>
    <w:rsid w:val="00C10C1F"/>
  </w:style>
  <w:style w:type="numbering" w:customStyle="1" w:styleId="11210">
    <w:name w:val="無清單1121"/>
    <w:next w:val="a2"/>
    <w:uiPriority w:val="99"/>
    <w:semiHidden/>
    <w:unhideWhenUsed/>
    <w:rsid w:val="00C10C1F"/>
  </w:style>
  <w:style w:type="table" w:customStyle="1" w:styleId="1213">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C10C1F"/>
  </w:style>
  <w:style w:type="numbering" w:customStyle="1" w:styleId="NoList1221">
    <w:name w:val="No List1221"/>
    <w:next w:val="a2"/>
    <w:uiPriority w:val="99"/>
    <w:semiHidden/>
    <w:unhideWhenUsed/>
    <w:rsid w:val="00C10C1F"/>
  </w:style>
  <w:style w:type="numbering" w:customStyle="1" w:styleId="11211">
    <w:name w:val="リストなし1121"/>
    <w:next w:val="a2"/>
    <w:uiPriority w:val="99"/>
    <w:semiHidden/>
    <w:unhideWhenUsed/>
    <w:rsid w:val="00C10C1F"/>
  </w:style>
  <w:style w:type="numbering" w:customStyle="1" w:styleId="11212">
    <w:name w:val="无列表1121"/>
    <w:next w:val="a2"/>
    <w:semiHidden/>
    <w:rsid w:val="00C10C1F"/>
  </w:style>
  <w:style w:type="numbering" w:customStyle="1" w:styleId="NoList2121">
    <w:name w:val="No List2121"/>
    <w:next w:val="a2"/>
    <w:semiHidden/>
    <w:rsid w:val="00C10C1F"/>
  </w:style>
  <w:style w:type="numbering" w:customStyle="1" w:styleId="NoList3121">
    <w:name w:val="No List3121"/>
    <w:next w:val="a2"/>
    <w:uiPriority w:val="99"/>
    <w:semiHidden/>
    <w:rsid w:val="00C10C1F"/>
  </w:style>
  <w:style w:type="numbering" w:customStyle="1" w:styleId="NoList11121">
    <w:name w:val="No List11121"/>
    <w:next w:val="a2"/>
    <w:uiPriority w:val="99"/>
    <w:semiHidden/>
    <w:unhideWhenUsed/>
    <w:rsid w:val="00C10C1F"/>
  </w:style>
  <w:style w:type="numbering" w:customStyle="1" w:styleId="1221">
    <w:name w:val="無清單1221"/>
    <w:next w:val="a2"/>
    <w:uiPriority w:val="99"/>
    <w:semiHidden/>
    <w:unhideWhenUsed/>
    <w:rsid w:val="00C10C1F"/>
  </w:style>
  <w:style w:type="numbering" w:customStyle="1" w:styleId="11121">
    <w:name w:val="無清單11121"/>
    <w:next w:val="a2"/>
    <w:uiPriority w:val="99"/>
    <w:semiHidden/>
    <w:unhideWhenUsed/>
    <w:rsid w:val="00C10C1F"/>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c">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d">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10C1F"/>
  </w:style>
  <w:style w:type="table" w:customStyle="1" w:styleId="2f0">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10C1F"/>
  </w:style>
  <w:style w:type="numbering" w:customStyle="1" w:styleId="NoList1131">
    <w:name w:val="No List1131"/>
    <w:next w:val="a2"/>
    <w:uiPriority w:val="99"/>
    <w:semiHidden/>
    <w:unhideWhenUsed/>
    <w:rsid w:val="00C10C1F"/>
  </w:style>
  <w:style w:type="numbering" w:customStyle="1" w:styleId="NoList411">
    <w:name w:val="No List411"/>
    <w:next w:val="a2"/>
    <w:uiPriority w:val="99"/>
    <w:semiHidden/>
    <w:unhideWhenUsed/>
    <w:rsid w:val="00C10C1F"/>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10C1F"/>
  </w:style>
  <w:style w:type="numbering" w:customStyle="1" w:styleId="NoList12111">
    <w:name w:val="No List12111"/>
    <w:next w:val="a2"/>
    <w:uiPriority w:val="99"/>
    <w:semiHidden/>
    <w:unhideWhenUsed/>
    <w:rsid w:val="00C10C1F"/>
  </w:style>
  <w:style w:type="numbering" w:customStyle="1" w:styleId="111111">
    <w:name w:val="リストなし11111"/>
    <w:next w:val="a2"/>
    <w:uiPriority w:val="99"/>
    <w:semiHidden/>
    <w:unhideWhenUsed/>
    <w:rsid w:val="00C10C1F"/>
  </w:style>
  <w:style w:type="numbering" w:customStyle="1" w:styleId="111112">
    <w:name w:val="无列表11111"/>
    <w:next w:val="a2"/>
    <w:semiHidden/>
    <w:rsid w:val="00C10C1F"/>
  </w:style>
  <w:style w:type="numbering" w:customStyle="1" w:styleId="NoList21111">
    <w:name w:val="No List21111"/>
    <w:next w:val="a2"/>
    <w:semiHidden/>
    <w:rsid w:val="00C10C1F"/>
  </w:style>
  <w:style w:type="numbering" w:customStyle="1" w:styleId="NoList31111">
    <w:name w:val="No List31111"/>
    <w:next w:val="a2"/>
    <w:uiPriority w:val="99"/>
    <w:semiHidden/>
    <w:rsid w:val="00C10C1F"/>
  </w:style>
  <w:style w:type="numbering" w:customStyle="1" w:styleId="NoList111111">
    <w:name w:val="No List111111"/>
    <w:next w:val="a2"/>
    <w:uiPriority w:val="99"/>
    <w:semiHidden/>
    <w:unhideWhenUsed/>
    <w:rsid w:val="00C10C1F"/>
  </w:style>
  <w:style w:type="numbering" w:customStyle="1" w:styleId="12111">
    <w:name w:val="無清單12111"/>
    <w:next w:val="a2"/>
    <w:uiPriority w:val="99"/>
    <w:semiHidden/>
    <w:unhideWhenUsed/>
    <w:rsid w:val="00C10C1F"/>
  </w:style>
  <w:style w:type="numbering" w:customStyle="1" w:styleId="1111110">
    <w:name w:val="無清單111111"/>
    <w:next w:val="a2"/>
    <w:uiPriority w:val="99"/>
    <w:semiHidden/>
    <w:unhideWhenUsed/>
    <w:rsid w:val="00C10C1F"/>
  </w:style>
  <w:style w:type="numbering" w:customStyle="1" w:styleId="NoList1311">
    <w:name w:val="No List1311"/>
    <w:next w:val="a2"/>
    <w:uiPriority w:val="99"/>
    <w:semiHidden/>
    <w:unhideWhenUsed/>
    <w:rsid w:val="00C10C1F"/>
  </w:style>
  <w:style w:type="numbering" w:customStyle="1" w:styleId="12110">
    <w:name w:val="リストなし1211"/>
    <w:next w:val="a2"/>
    <w:uiPriority w:val="99"/>
    <w:semiHidden/>
    <w:unhideWhenUsed/>
    <w:rsid w:val="00C10C1F"/>
  </w:style>
  <w:style w:type="numbering" w:customStyle="1" w:styleId="12112">
    <w:name w:val="无列表1211"/>
    <w:next w:val="a2"/>
    <w:semiHidden/>
    <w:rsid w:val="00C10C1F"/>
  </w:style>
  <w:style w:type="numbering" w:customStyle="1" w:styleId="NoList2211">
    <w:name w:val="No List2211"/>
    <w:next w:val="a2"/>
    <w:semiHidden/>
    <w:rsid w:val="00C10C1F"/>
  </w:style>
  <w:style w:type="numbering" w:customStyle="1" w:styleId="NoList3211">
    <w:name w:val="No List3211"/>
    <w:next w:val="a2"/>
    <w:uiPriority w:val="99"/>
    <w:semiHidden/>
    <w:rsid w:val="00C10C1F"/>
  </w:style>
  <w:style w:type="numbering" w:customStyle="1" w:styleId="NoList11211">
    <w:name w:val="No List11211"/>
    <w:next w:val="a2"/>
    <w:uiPriority w:val="99"/>
    <w:semiHidden/>
    <w:unhideWhenUsed/>
    <w:rsid w:val="00C10C1F"/>
  </w:style>
  <w:style w:type="numbering" w:customStyle="1" w:styleId="13110">
    <w:name w:val="無清單1311"/>
    <w:next w:val="a2"/>
    <w:uiPriority w:val="99"/>
    <w:semiHidden/>
    <w:unhideWhenUsed/>
    <w:rsid w:val="00C10C1F"/>
  </w:style>
  <w:style w:type="numbering" w:customStyle="1" w:styleId="112110">
    <w:name w:val="無清單11211"/>
    <w:next w:val="a2"/>
    <w:uiPriority w:val="99"/>
    <w:semiHidden/>
    <w:unhideWhenUsed/>
    <w:rsid w:val="00C10C1F"/>
  </w:style>
  <w:style w:type="numbering" w:customStyle="1" w:styleId="2111">
    <w:name w:val="无列表2111"/>
    <w:next w:val="a2"/>
    <w:uiPriority w:val="99"/>
    <w:semiHidden/>
    <w:unhideWhenUsed/>
    <w:rsid w:val="00C10C1F"/>
  </w:style>
  <w:style w:type="numbering" w:customStyle="1" w:styleId="NoList12211">
    <w:name w:val="No List12211"/>
    <w:next w:val="a2"/>
    <w:uiPriority w:val="99"/>
    <w:semiHidden/>
    <w:unhideWhenUsed/>
    <w:rsid w:val="00C10C1F"/>
  </w:style>
  <w:style w:type="numbering" w:customStyle="1" w:styleId="112111">
    <w:name w:val="リストなし11211"/>
    <w:next w:val="a2"/>
    <w:uiPriority w:val="99"/>
    <w:semiHidden/>
    <w:unhideWhenUsed/>
    <w:rsid w:val="00C10C1F"/>
  </w:style>
  <w:style w:type="numbering" w:customStyle="1" w:styleId="112112">
    <w:name w:val="无列表11211"/>
    <w:next w:val="a2"/>
    <w:semiHidden/>
    <w:rsid w:val="00C10C1F"/>
  </w:style>
  <w:style w:type="numbering" w:customStyle="1" w:styleId="NoList21211">
    <w:name w:val="No List21211"/>
    <w:next w:val="a2"/>
    <w:semiHidden/>
    <w:rsid w:val="00C10C1F"/>
  </w:style>
  <w:style w:type="numbering" w:customStyle="1" w:styleId="NoList31211">
    <w:name w:val="No List31211"/>
    <w:next w:val="a2"/>
    <w:uiPriority w:val="99"/>
    <w:semiHidden/>
    <w:rsid w:val="00C10C1F"/>
  </w:style>
  <w:style w:type="numbering" w:customStyle="1" w:styleId="NoList111211">
    <w:name w:val="No List111211"/>
    <w:next w:val="a2"/>
    <w:uiPriority w:val="99"/>
    <w:semiHidden/>
    <w:unhideWhenUsed/>
    <w:rsid w:val="00C10C1F"/>
  </w:style>
  <w:style w:type="numbering" w:customStyle="1" w:styleId="12211">
    <w:name w:val="無清單12211"/>
    <w:next w:val="a2"/>
    <w:uiPriority w:val="99"/>
    <w:semiHidden/>
    <w:unhideWhenUsed/>
    <w:rsid w:val="00C10C1F"/>
  </w:style>
  <w:style w:type="numbering" w:customStyle="1" w:styleId="111211">
    <w:name w:val="無清單111211"/>
    <w:next w:val="a2"/>
    <w:uiPriority w:val="99"/>
    <w:semiHidden/>
    <w:unhideWhenUsed/>
    <w:rsid w:val="00C10C1F"/>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10C1F"/>
  </w:style>
  <w:style w:type="numbering" w:customStyle="1" w:styleId="NoList61">
    <w:name w:val="No List61"/>
    <w:next w:val="a2"/>
    <w:uiPriority w:val="99"/>
    <w:semiHidden/>
    <w:unhideWhenUsed/>
    <w:rsid w:val="00C10C1F"/>
  </w:style>
  <w:style w:type="numbering" w:customStyle="1" w:styleId="NoList141">
    <w:name w:val="No List141"/>
    <w:next w:val="a2"/>
    <w:uiPriority w:val="99"/>
    <w:semiHidden/>
    <w:unhideWhenUsed/>
    <w:rsid w:val="00C10C1F"/>
  </w:style>
  <w:style w:type="numbering" w:customStyle="1" w:styleId="1312">
    <w:name w:val="リストなし131"/>
    <w:next w:val="a2"/>
    <w:uiPriority w:val="99"/>
    <w:semiHidden/>
    <w:unhideWhenUsed/>
    <w:rsid w:val="00C10C1F"/>
  </w:style>
  <w:style w:type="numbering" w:customStyle="1" w:styleId="NoList231">
    <w:name w:val="No List231"/>
    <w:next w:val="a2"/>
    <w:semiHidden/>
    <w:rsid w:val="00C10C1F"/>
  </w:style>
  <w:style w:type="numbering" w:customStyle="1" w:styleId="NoList331">
    <w:name w:val="No List331"/>
    <w:next w:val="a2"/>
    <w:uiPriority w:val="99"/>
    <w:semiHidden/>
    <w:rsid w:val="00C10C1F"/>
  </w:style>
  <w:style w:type="numbering" w:customStyle="1" w:styleId="NoList114">
    <w:name w:val="No List114"/>
    <w:next w:val="a2"/>
    <w:uiPriority w:val="99"/>
    <w:semiHidden/>
    <w:unhideWhenUsed/>
    <w:rsid w:val="00C10C1F"/>
  </w:style>
  <w:style w:type="numbering" w:customStyle="1" w:styleId="141">
    <w:name w:val="無清單141"/>
    <w:next w:val="a2"/>
    <w:uiPriority w:val="99"/>
    <w:semiHidden/>
    <w:unhideWhenUsed/>
    <w:rsid w:val="00C10C1F"/>
  </w:style>
  <w:style w:type="numbering" w:customStyle="1" w:styleId="11310">
    <w:name w:val="無清單1131"/>
    <w:next w:val="a2"/>
    <w:uiPriority w:val="99"/>
    <w:semiHidden/>
    <w:unhideWhenUsed/>
    <w:rsid w:val="00C10C1F"/>
  </w:style>
  <w:style w:type="numbering" w:customStyle="1" w:styleId="NoList42">
    <w:name w:val="No List42"/>
    <w:next w:val="a2"/>
    <w:uiPriority w:val="99"/>
    <w:semiHidden/>
    <w:unhideWhenUsed/>
    <w:rsid w:val="00C10C1F"/>
  </w:style>
  <w:style w:type="numbering" w:customStyle="1" w:styleId="NoList1231">
    <w:name w:val="No List1231"/>
    <w:next w:val="a2"/>
    <w:uiPriority w:val="99"/>
    <w:semiHidden/>
    <w:unhideWhenUsed/>
    <w:rsid w:val="00C10C1F"/>
  </w:style>
  <w:style w:type="numbering" w:customStyle="1" w:styleId="11311">
    <w:name w:val="リストなし1131"/>
    <w:next w:val="a2"/>
    <w:uiPriority w:val="99"/>
    <w:semiHidden/>
    <w:unhideWhenUsed/>
    <w:rsid w:val="00C10C1F"/>
  </w:style>
  <w:style w:type="numbering" w:customStyle="1" w:styleId="11312">
    <w:name w:val="无列表1131"/>
    <w:next w:val="a2"/>
    <w:semiHidden/>
    <w:rsid w:val="00C10C1F"/>
  </w:style>
  <w:style w:type="numbering" w:customStyle="1" w:styleId="NoList2131">
    <w:name w:val="No List2131"/>
    <w:next w:val="a2"/>
    <w:semiHidden/>
    <w:rsid w:val="00C10C1F"/>
  </w:style>
  <w:style w:type="numbering" w:customStyle="1" w:styleId="NoList3131">
    <w:name w:val="No List3131"/>
    <w:next w:val="a2"/>
    <w:uiPriority w:val="99"/>
    <w:semiHidden/>
    <w:rsid w:val="00C10C1F"/>
  </w:style>
  <w:style w:type="numbering" w:customStyle="1" w:styleId="NoList11131">
    <w:name w:val="No List11131"/>
    <w:next w:val="a2"/>
    <w:uiPriority w:val="99"/>
    <w:semiHidden/>
    <w:unhideWhenUsed/>
    <w:rsid w:val="00C10C1F"/>
  </w:style>
  <w:style w:type="numbering" w:customStyle="1" w:styleId="1231">
    <w:name w:val="無清單1231"/>
    <w:next w:val="a2"/>
    <w:uiPriority w:val="99"/>
    <w:semiHidden/>
    <w:unhideWhenUsed/>
    <w:rsid w:val="00C10C1F"/>
  </w:style>
  <w:style w:type="numbering" w:customStyle="1" w:styleId="11131">
    <w:name w:val="無清單11131"/>
    <w:next w:val="a2"/>
    <w:uiPriority w:val="99"/>
    <w:semiHidden/>
    <w:unhideWhenUsed/>
    <w:rsid w:val="00C10C1F"/>
  </w:style>
  <w:style w:type="numbering" w:customStyle="1" w:styleId="NoList1212">
    <w:name w:val="No List1212"/>
    <w:next w:val="a2"/>
    <w:uiPriority w:val="99"/>
    <w:semiHidden/>
    <w:unhideWhenUsed/>
    <w:rsid w:val="00C10C1F"/>
  </w:style>
  <w:style w:type="numbering" w:customStyle="1" w:styleId="11122">
    <w:name w:val="リストなし1112"/>
    <w:next w:val="a2"/>
    <w:uiPriority w:val="99"/>
    <w:semiHidden/>
    <w:unhideWhenUsed/>
    <w:rsid w:val="00C10C1F"/>
  </w:style>
  <w:style w:type="numbering" w:customStyle="1" w:styleId="11123">
    <w:name w:val="无列表1112"/>
    <w:next w:val="a2"/>
    <w:semiHidden/>
    <w:rsid w:val="00C10C1F"/>
  </w:style>
  <w:style w:type="numbering" w:customStyle="1" w:styleId="NoList2112">
    <w:name w:val="No List2112"/>
    <w:next w:val="a2"/>
    <w:semiHidden/>
    <w:rsid w:val="00C10C1F"/>
  </w:style>
  <w:style w:type="numbering" w:customStyle="1" w:styleId="NoList3112">
    <w:name w:val="No List3112"/>
    <w:next w:val="a2"/>
    <w:uiPriority w:val="99"/>
    <w:semiHidden/>
    <w:rsid w:val="00C10C1F"/>
  </w:style>
  <w:style w:type="numbering" w:customStyle="1" w:styleId="NoList11112">
    <w:name w:val="No List11112"/>
    <w:next w:val="a2"/>
    <w:uiPriority w:val="99"/>
    <w:semiHidden/>
    <w:unhideWhenUsed/>
    <w:rsid w:val="00C10C1F"/>
  </w:style>
  <w:style w:type="numbering" w:customStyle="1" w:styleId="12120">
    <w:name w:val="無清單1212"/>
    <w:next w:val="a2"/>
    <w:uiPriority w:val="99"/>
    <w:semiHidden/>
    <w:unhideWhenUsed/>
    <w:rsid w:val="00C10C1F"/>
  </w:style>
  <w:style w:type="numbering" w:customStyle="1" w:styleId="111120">
    <w:name w:val="無清單11112"/>
    <w:next w:val="a2"/>
    <w:uiPriority w:val="99"/>
    <w:semiHidden/>
    <w:unhideWhenUsed/>
    <w:rsid w:val="00C10C1F"/>
  </w:style>
  <w:style w:type="numbering" w:customStyle="1" w:styleId="NoList52">
    <w:name w:val="No List52"/>
    <w:next w:val="a2"/>
    <w:uiPriority w:val="99"/>
    <w:semiHidden/>
    <w:unhideWhenUsed/>
    <w:rsid w:val="00C10C1F"/>
  </w:style>
  <w:style w:type="numbering" w:customStyle="1" w:styleId="NoList132">
    <w:name w:val="No List132"/>
    <w:next w:val="a2"/>
    <w:uiPriority w:val="99"/>
    <w:semiHidden/>
    <w:unhideWhenUsed/>
    <w:rsid w:val="00C10C1F"/>
  </w:style>
  <w:style w:type="numbering" w:customStyle="1" w:styleId="1222">
    <w:name w:val="リストなし122"/>
    <w:next w:val="a2"/>
    <w:uiPriority w:val="99"/>
    <w:semiHidden/>
    <w:unhideWhenUsed/>
    <w:rsid w:val="00C10C1F"/>
  </w:style>
  <w:style w:type="numbering" w:customStyle="1" w:styleId="1223">
    <w:name w:val="无列表122"/>
    <w:next w:val="a2"/>
    <w:semiHidden/>
    <w:rsid w:val="00C10C1F"/>
  </w:style>
  <w:style w:type="numbering" w:customStyle="1" w:styleId="NoList222">
    <w:name w:val="No List222"/>
    <w:next w:val="a2"/>
    <w:semiHidden/>
    <w:rsid w:val="00C10C1F"/>
  </w:style>
  <w:style w:type="numbering" w:customStyle="1" w:styleId="NoList322">
    <w:name w:val="No List322"/>
    <w:next w:val="a2"/>
    <w:uiPriority w:val="99"/>
    <w:semiHidden/>
    <w:rsid w:val="00C10C1F"/>
  </w:style>
  <w:style w:type="numbering" w:customStyle="1" w:styleId="NoList1122">
    <w:name w:val="No List1122"/>
    <w:next w:val="a2"/>
    <w:uiPriority w:val="99"/>
    <w:semiHidden/>
    <w:unhideWhenUsed/>
    <w:rsid w:val="00C10C1F"/>
  </w:style>
  <w:style w:type="numbering" w:customStyle="1" w:styleId="1320">
    <w:name w:val="無清單132"/>
    <w:next w:val="a2"/>
    <w:uiPriority w:val="99"/>
    <w:semiHidden/>
    <w:unhideWhenUsed/>
    <w:rsid w:val="00C10C1F"/>
  </w:style>
  <w:style w:type="numbering" w:customStyle="1" w:styleId="11220">
    <w:name w:val="無清單1122"/>
    <w:next w:val="a2"/>
    <w:uiPriority w:val="99"/>
    <w:semiHidden/>
    <w:unhideWhenUsed/>
    <w:rsid w:val="00C10C1F"/>
  </w:style>
  <w:style w:type="numbering" w:customStyle="1" w:styleId="212">
    <w:name w:val="无列表212"/>
    <w:next w:val="a2"/>
    <w:uiPriority w:val="99"/>
    <w:semiHidden/>
    <w:unhideWhenUsed/>
    <w:rsid w:val="00C10C1F"/>
  </w:style>
  <w:style w:type="numbering" w:customStyle="1" w:styleId="NoList11122">
    <w:name w:val="No List11122"/>
    <w:next w:val="a2"/>
    <w:uiPriority w:val="99"/>
    <w:semiHidden/>
    <w:unhideWhenUsed/>
    <w:rsid w:val="00C10C1F"/>
  </w:style>
  <w:style w:type="numbering" w:customStyle="1" w:styleId="NoList7">
    <w:name w:val="No List7"/>
    <w:next w:val="a2"/>
    <w:uiPriority w:val="99"/>
    <w:semiHidden/>
    <w:unhideWhenUsed/>
    <w:rsid w:val="00C10C1F"/>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10C1F"/>
  </w:style>
  <w:style w:type="numbering" w:customStyle="1" w:styleId="142">
    <w:name w:val="リストなし14"/>
    <w:next w:val="a2"/>
    <w:uiPriority w:val="99"/>
    <w:semiHidden/>
    <w:unhideWhenUsed/>
    <w:rsid w:val="00C10C1F"/>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10C1F"/>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10C1F"/>
  </w:style>
  <w:style w:type="numbering" w:customStyle="1" w:styleId="NoList34">
    <w:name w:val="No List34"/>
    <w:next w:val="a2"/>
    <w:uiPriority w:val="99"/>
    <w:semiHidden/>
    <w:rsid w:val="00C10C1F"/>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10C1F"/>
  </w:style>
  <w:style w:type="numbering" w:customStyle="1" w:styleId="150">
    <w:name w:val="無清單15"/>
    <w:next w:val="a2"/>
    <w:uiPriority w:val="99"/>
    <w:semiHidden/>
    <w:unhideWhenUsed/>
    <w:rsid w:val="00C10C1F"/>
  </w:style>
  <w:style w:type="numbering" w:customStyle="1" w:styleId="114">
    <w:name w:val="無清單114"/>
    <w:next w:val="a2"/>
    <w:uiPriority w:val="99"/>
    <w:semiHidden/>
    <w:unhideWhenUsed/>
    <w:rsid w:val="00C10C1F"/>
  </w:style>
  <w:style w:type="table" w:customStyle="1" w:styleId="144">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10C1F"/>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10C1F"/>
  </w:style>
  <w:style w:type="numbering" w:customStyle="1" w:styleId="1140">
    <w:name w:val="リストなし114"/>
    <w:next w:val="a2"/>
    <w:uiPriority w:val="99"/>
    <w:semiHidden/>
    <w:unhideWhenUsed/>
    <w:rsid w:val="00C10C1F"/>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10C1F"/>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10C1F"/>
  </w:style>
  <w:style w:type="numbering" w:customStyle="1" w:styleId="NoList314">
    <w:name w:val="No List314"/>
    <w:next w:val="a2"/>
    <w:uiPriority w:val="99"/>
    <w:semiHidden/>
    <w:rsid w:val="00C10C1F"/>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10C1F"/>
  </w:style>
  <w:style w:type="numbering" w:customStyle="1" w:styleId="1240">
    <w:name w:val="無清單124"/>
    <w:next w:val="a2"/>
    <w:uiPriority w:val="99"/>
    <w:semiHidden/>
    <w:unhideWhenUsed/>
    <w:rsid w:val="00C10C1F"/>
  </w:style>
  <w:style w:type="numbering" w:customStyle="1" w:styleId="11140">
    <w:name w:val="無清單1114"/>
    <w:next w:val="a2"/>
    <w:uiPriority w:val="99"/>
    <w:semiHidden/>
    <w:unhideWhenUsed/>
    <w:rsid w:val="00C10C1F"/>
  </w:style>
  <w:style w:type="table" w:customStyle="1" w:styleId="1123">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10C1F"/>
  </w:style>
  <w:style w:type="numbering" w:customStyle="1" w:styleId="NoList1213">
    <w:name w:val="No List1213"/>
    <w:next w:val="a2"/>
    <w:uiPriority w:val="99"/>
    <w:semiHidden/>
    <w:unhideWhenUsed/>
    <w:rsid w:val="00C10C1F"/>
  </w:style>
  <w:style w:type="numbering" w:customStyle="1" w:styleId="11130">
    <w:name w:val="リストなし1113"/>
    <w:next w:val="a2"/>
    <w:uiPriority w:val="99"/>
    <w:semiHidden/>
    <w:unhideWhenUsed/>
    <w:rsid w:val="00C10C1F"/>
  </w:style>
  <w:style w:type="numbering" w:customStyle="1" w:styleId="11132">
    <w:name w:val="无列表1113"/>
    <w:next w:val="a2"/>
    <w:semiHidden/>
    <w:rsid w:val="00C10C1F"/>
  </w:style>
  <w:style w:type="numbering" w:customStyle="1" w:styleId="NoList2113">
    <w:name w:val="No List2113"/>
    <w:next w:val="a2"/>
    <w:semiHidden/>
    <w:rsid w:val="00C10C1F"/>
  </w:style>
  <w:style w:type="numbering" w:customStyle="1" w:styleId="NoList3113">
    <w:name w:val="No List3113"/>
    <w:next w:val="a2"/>
    <w:uiPriority w:val="99"/>
    <w:semiHidden/>
    <w:rsid w:val="00C10C1F"/>
  </w:style>
  <w:style w:type="numbering" w:customStyle="1" w:styleId="NoList11113">
    <w:name w:val="No List11113"/>
    <w:next w:val="a2"/>
    <w:uiPriority w:val="99"/>
    <w:semiHidden/>
    <w:unhideWhenUsed/>
    <w:rsid w:val="00C10C1F"/>
  </w:style>
  <w:style w:type="numbering" w:customStyle="1" w:styleId="12130">
    <w:name w:val="無清單1213"/>
    <w:next w:val="a2"/>
    <w:uiPriority w:val="99"/>
    <w:semiHidden/>
    <w:unhideWhenUsed/>
    <w:rsid w:val="00C10C1F"/>
  </w:style>
  <w:style w:type="numbering" w:customStyle="1" w:styleId="11113">
    <w:name w:val="無清單11113"/>
    <w:next w:val="a2"/>
    <w:uiPriority w:val="99"/>
    <w:semiHidden/>
    <w:unhideWhenUsed/>
    <w:rsid w:val="00C10C1F"/>
  </w:style>
  <w:style w:type="numbering" w:customStyle="1" w:styleId="NoList53">
    <w:name w:val="No List53"/>
    <w:next w:val="a2"/>
    <w:uiPriority w:val="99"/>
    <w:semiHidden/>
    <w:unhideWhenUsed/>
    <w:rsid w:val="00C10C1F"/>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10C1F"/>
  </w:style>
  <w:style w:type="numbering" w:customStyle="1" w:styleId="1232">
    <w:name w:val="リストなし123"/>
    <w:next w:val="a2"/>
    <w:uiPriority w:val="99"/>
    <w:semiHidden/>
    <w:unhideWhenUsed/>
    <w:rsid w:val="00C10C1F"/>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10C1F"/>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10C1F"/>
  </w:style>
  <w:style w:type="numbering" w:customStyle="1" w:styleId="NoList323">
    <w:name w:val="No List323"/>
    <w:next w:val="a2"/>
    <w:uiPriority w:val="99"/>
    <w:semiHidden/>
    <w:rsid w:val="00C10C1F"/>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10C1F"/>
  </w:style>
  <w:style w:type="numbering" w:customStyle="1" w:styleId="1330">
    <w:name w:val="無清單133"/>
    <w:next w:val="a2"/>
    <w:uiPriority w:val="99"/>
    <w:semiHidden/>
    <w:unhideWhenUsed/>
    <w:rsid w:val="00C10C1F"/>
  </w:style>
  <w:style w:type="numbering" w:customStyle="1" w:styleId="11230">
    <w:name w:val="無清單1123"/>
    <w:next w:val="a2"/>
    <w:uiPriority w:val="99"/>
    <w:semiHidden/>
    <w:unhideWhenUsed/>
    <w:rsid w:val="00C10C1F"/>
  </w:style>
  <w:style w:type="table" w:customStyle="1" w:styleId="1224">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10C1F"/>
  </w:style>
  <w:style w:type="numbering" w:customStyle="1" w:styleId="NoList1222">
    <w:name w:val="No List1222"/>
    <w:next w:val="a2"/>
    <w:uiPriority w:val="99"/>
    <w:semiHidden/>
    <w:unhideWhenUsed/>
    <w:rsid w:val="00C10C1F"/>
  </w:style>
  <w:style w:type="numbering" w:customStyle="1" w:styleId="11221">
    <w:name w:val="リストなし1122"/>
    <w:next w:val="a2"/>
    <w:uiPriority w:val="99"/>
    <w:semiHidden/>
    <w:unhideWhenUsed/>
    <w:rsid w:val="00C10C1F"/>
  </w:style>
  <w:style w:type="numbering" w:customStyle="1" w:styleId="11222">
    <w:name w:val="无列表1122"/>
    <w:next w:val="a2"/>
    <w:semiHidden/>
    <w:rsid w:val="00C10C1F"/>
  </w:style>
  <w:style w:type="numbering" w:customStyle="1" w:styleId="NoList2122">
    <w:name w:val="No List2122"/>
    <w:next w:val="a2"/>
    <w:semiHidden/>
    <w:rsid w:val="00C10C1F"/>
  </w:style>
  <w:style w:type="numbering" w:customStyle="1" w:styleId="NoList3122">
    <w:name w:val="No List3122"/>
    <w:next w:val="a2"/>
    <w:uiPriority w:val="99"/>
    <w:semiHidden/>
    <w:rsid w:val="00C10C1F"/>
  </w:style>
  <w:style w:type="numbering" w:customStyle="1" w:styleId="NoList11123">
    <w:name w:val="No List11123"/>
    <w:next w:val="a2"/>
    <w:uiPriority w:val="99"/>
    <w:semiHidden/>
    <w:unhideWhenUsed/>
    <w:rsid w:val="00C10C1F"/>
  </w:style>
  <w:style w:type="numbering" w:customStyle="1" w:styleId="12220">
    <w:name w:val="無清單1222"/>
    <w:next w:val="a2"/>
    <w:uiPriority w:val="99"/>
    <w:semiHidden/>
    <w:unhideWhenUsed/>
    <w:rsid w:val="00C10C1F"/>
  </w:style>
  <w:style w:type="numbering" w:customStyle="1" w:styleId="111220">
    <w:name w:val="無清單11122"/>
    <w:next w:val="a2"/>
    <w:uiPriority w:val="99"/>
    <w:semiHidden/>
    <w:unhideWhenUsed/>
    <w:rsid w:val="00C10C1F"/>
  </w:style>
  <w:style w:type="numbering" w:customStyle="1" w:styleId="NoList8">
    <w:name w:val="No List8"/>
    <w:next w:val="a2"/>
    <w:uiPriority w:val="99"/>
    <w:semiHidden/>
    <w:unhideWhenUsed/>
    <w:rsid w:val="00C10C1F"/>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10C1F"/>
  </w:style>
  <w:style w:type="numbering" w:customStyle="1" w:styleId="151">
    <w:name w:val="リストなし15"/>
    <w:next w:val="a2"/>
    <w:uiPriority w:val="99"/>
    <w:semiHidden/>
    <w:unhideWhenUsed/>
    <w:rsid w:val="00C10C1F"/>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10C1F"/>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10C1F"/>
  </w:style>
  <w:style w:type="numbering" w:customStyle="1" w:styleId="NoList35">
    <w:name w:val="No List35"/>
    <w:next w:val="a2"/>
    <w:uiPriority w:val="99"/>
    <w:semiHidden/>
    <w:rsid w:val="00C10C1F"/>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10C1F"/>
  </w:style>
  <w:style w:type="numbering" w:customStyle="1" w:styleId="160">
    <w:name w:val="無清單16"/>
    <w:next w:val="a2"/>
    <w:uiPriority w:val="99"/>
    <w:semiHidden/>
    <w:unhideWhenUsed/>
    <w:rsid w:val="00C10C1F"/>
  </w:style>
  <w:style w:type="numbering" w:customStyle="1" w:styleId="115">
    <w:name w:val="無清單115"/>
    <w:next w:val="a2"/>
    <w:uiPriority w:val="99"/>
    <w:semiHidden/>
    <w:unhideWhenUsed/>
    <w:rsid w:val="00C10C1F"/>
  </w:style>
  <w:style w:type="table" w:customStyle="1" w:styleId="153">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10C1F"/>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10C1F"/>
  </w:style>
  <w:style w:type="numbering" w:customStyle="1" w:styleId="1150">
    <w:name w:val="リストなし115"/>
    <w:next w:val="a2"/>
    <w:uiPriority w:val="99"/>
    <w:semiHidden/>
    <w:unhideWhenUsed/>
    <w:rsid w:val="00C10C1F"/>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10C1F"/>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10C1F"/>
  </w:style>
  <w:style w:type="numbering" w:customStyle="1" w:styleId="NoList315">
    <w:name w:val="No List315"/>
    <w:next w:val="a2"/>
    <w:uiPriority w:val="99"/>
    <w:semiHidden/>
    <w:rsid w:val="00C10C1F"/>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10C1F"/>
  </w:style>
  <w:style w:type="numbering" w:customStyle="1" w:styleId="125">
    <w:name w:val="無清單125"/>
    <w:next w:val="a2"/>
    <w:uiPriority w:val="99"/>
    <w:semiHidden/>
    <w:unhideWhenUsed/>
    <w:rsid w:val="00C10C1F"/>
  </w:style>
  <w:style w:type="numbering" w:customStyle="1" w:styleId="1115">
    <w:name w:val="無清單1115"/>
    <w:next w:val="a2"/>
    <w:uiPriority w:val="99"/>
    <w:semiHidden/>
    <w:unhideWhenUsed/>
    <w:rsid w:val="00C10C1F"/>
  </w:style>
  <w:style w:type="table" w:customStyle="1" w:styleId="113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10C1F"/>
  </w:style>
  <w:style w:type="numbering" w:customStyle="1" w:styleId="NoList1214">
    <w:name w:val="No List1214"/>
    <w:next w:val="a2"/>
    <w:uiPriority w:val="99"/>
    <w:semiHidden/>
    <w:unhideWhenUsed/>
    <w:rsid w:val="00C10C1F"/>
  </w:style>
  <w:style w:type="numbering" w:customStyle="1" w:styleId="11141">
    <w:name w:val="リストなし1114"/>
    <w:next w:val="a2"/>
    <w:uiPriority w:val="99"/>
    <w:semiHidden/>
    <w:unhideWhenUsed/>
    <w:rsid w:val="00C10C1F"/>
  </w:style>
  <w:style w:type="numbering" w:customStyle="1" w:styleId="11142">
    <w:name w:val="无列表1114"/>
    <w:next w:val="a2"/>
    <w:semiHidden/>
    <w:rsid w:val="00C10C1F"/>
  </w:style>
  <w:style w:type="numbering" w:customStyle="1" w:styleId="NoList2114">
    <w:name w:val="No List2114"/>
    <w:next w:val="a2"/>
    <w:semiHidden/>
    <w:rsid w:val="00C10C1F"/>
  </w:style>
  <w:style w:type="numbering" w:customStyle="1" w:styleId="NoList3114">
    <w:name w:val="No List3114"/>
    <w:next w:val="a2"/>
    <w:uiPriority w:val="99"/>
    <w:semiHidden/>
    <w:rsid w:val="00C10C1F"/>
  </w:style>
  <w:style w:type="numbering" w:customStyle="1" w:styleId="NoList11114">
    <w:name w:val="No List11114"/>
    <w:next w:val="a2"/>
    <w:uiPriority w:val="99"/>
    <w:semiHidden/>
    <w:unhideWhenUsed/>
    <w:rsid w:val="00C10C1F"/>
  </w:style>
  <w:style w:type="numbering" w:customStyle="1" w:styleId="1214">
    <w:name w:val="無清單1214"/>
    <w:next w:val="a2"/>
    <w:uiPriority w:val="99"/>
    <w:semiHidden/>
    <w:unhideWhenUsed/>
    <w:rsid w:val="00C10C1F"/>
  </w:style>
  <w:style w:type="numbering" w:customStyle="1" w:styleId="11114">
    <w:name w:val="無清單11114"/>
    <w:next w:val="a2"/>
    <w:uiPriority w:val="99"/>
    <w:semiHidden/>
    <w:unhideWhenUsed/>
    <w:rsid w:val="00C10C1F"/>
  </w:style>
  <w:style w:type="numbering" w:customStyle="1" w:styleId="NoList54">
    <w:name w:val="No List54"/>
    <w:next w:val="a2"/>
    <w:uiPriority w:val="99"/>
    <w:semiHidden/>
    <w:unhideWhenUsed/>
    <w:rsid w:val="00C10C1F"/>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10C1F"/>
  </w:style>
  <w:style w:type="numbering" w:customStyle="1" w:styleId="1241">
    <w:name w:val="リストなし124"/>
    <w:next w:val="a2"/>
    <w:uiPriority w:val="99"/>
    <w:semiHidden/>
    <w:unhideWhenUsed/>
    <w:rsid w:val="00C10C1F"/>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10C1F"/>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10C1F"/>
  </w:style>
  <w:style w:type="numbering" w:customStyle="1" w:styleId="NoList324">
    <w:name w:val="No List324"/>
    <w:next w:val="a2"/>
    <w:uiPriority w:val="99"/>
    <w:semiHidden/>
    <w:rsid w:val="00C10C1F"/>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10C1F"/>
  </w:style>
  <w:style w:type="numbering" w:customStyle="1" w:styleId="134">
    <w:name w:val="無清單134"/>
    <w:next w:val="a2"/>
    <w:uiPriority w:val="99"/>
    <w:semiHidden/>
    <w:unhideWhenUsed/>
    <w:rsid w:val="00C10C1F"/>
  </w:style>
  <w:style w:type="numbering" w:customStyle="1" w:styleId="1124">
    <w:name w:val="無清單1124"/>
    <w:next w:val="a2"/>
    <w:uiPriority w:val="99"/>
    <w:semiHidden/>
    <w:unhideWhenUsed/>
    <w:rsid w:val="00C10C1F"/>
  </w:style>
  <w:style w:type="table" w:customStyle="1" w:styleId="1234">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10C1F"/>
  </w:style>
  <w:style w:type="numbering" w:customStyle="1" w:styleId="NoList1223">
    <w:name w:val="No List1223"/>
    <w:next w:val="a2"/>
    <w:uiPriority w:val="99"/>
    <w:semiHidden/>
    <w:unhideWhenUsed/>
    <w:rsid w:val="00C10C1F"/>
  </w:style>
  <w:style w:type="numbering" w:customStyle="1" w:styleId="11231">
    <w:name w:val="リストなし1123"/>
    <w:next w:val="a2"/>
    <w:uiPriority w:val="99"/>
    <w:semiHidden/>
    <w:unhideWhenUsed/>
    <w:rsid w:val="00C10C1F"/>
  </w:style>
  <w:style w:type="numbering" w:customStyle="1" w:styleId="11232">
    <w:name w:val="无列表1123"/>
    <w:next w:val="a2"/>
    <w:semiHidden/>
    <w:rsid w:val="00C10C1F"/>
  </w:style>
  <w:style w:type="numbering" w:customStyle="1" w:styleId="NoList2123">
    <w:name w:val="No List2123"/>
    <w:next w:val="a2"/>
    <w:semiHidden/>
    <w:rsid w:val="00C10C1F"/>
  </w:style>
  <w:style w:type="numbering" w:customStyle="1" w:styleId="NoList3123">
    <w:name w:val="No List3123"/>
    <w:next w:val="a2"/>
    <w:uiPriority w:val="99"/>
    <w:semiHidden/>
    <w:rsid w:val="00C10C1F"/>
  </w:style>
  <w:style w:type="numbering" w:customStyle="1" w:styleId="NoList11124">
    <w:name w:val="No List11124"/>
    <w:next w:val="a2"/>
    <w:uiPriority w:val="99"/>
    <w:semiHidden/>
    <w:unhideWhenUsed/>
    <w:rsid w:val="00C10C1F"/>
  </w:style>
  <w:style w:type="numbering" w:customStyle="1" w:styleId="12230">
    <w:name w:val="無清單1223"/>
    <w:next w:val="a2"/>
    <w:uiPriority w:val="99"/>
    <w:semiHidden/>
    <w:unhideWhenUsed/>
    <w:rsid w:val="00C10C1F"/>
  </w:style>
  <w:style w:type="numbering" w:customStyle="1" w:styleId="111230">
    <w:name w:val="無清單11123"/>
    <w:next w:val="a2"/>
    <w:uiPriority w:val="99"/>
    <w:semiHidden/>
    <w:unhideWhenUsed/>
    <w:rsid w:val="00C10C1F"/>
  </w:style>
  <w:style w:type="numbering" w:customStyle="1" w:styleId="NoList62">
    <w:name w:val="No List62"/>
    <w:next w:val="a2"/>
    <w:uiPriority w:val="99"/>
    <w:semiHidden/>
    <w:unhideWhenUsed/>
    <w:rsid w:val="00C10C1F"/>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10C1F"/>
  </w:style>
  <w:style w:type="numbering" w:customStyle="1" w:styleId="1321">
    <w:name w:val="リストなし132"/>
    <w:next w:val="a2"/>
    <w:uiPriority w:val="99"/>
    <w:semiHidden/>
    <w:unhideWhenUsed/>
    <w:rsid w:val="00C10C1F"/>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10C1F"/>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10C1F"/>
  </w:style>
  <w:style w:type="numbering" w:customStyle="1" w:styleId="NoList332">
    <w:name w:val="No List332"/>
    <w:next w:val="a2"/>
    <w:uiPriority w:val="99"/>
    <w:semiHidden/>
    <w:rsid w:val="00C10C1F"/>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10C1F"/>
  </w:style>
  <w:style w:type="numbering" w:customStyle="1" w:styleId="1420">
    <w:name w:val="無清單142"/>
    <w:next w:val="a2"/>
    <w:uiPriority w:val="99"/>
    <w:semiHidden/>
    <w:unhideWhenUsed/>
    <w:rsid w:val="00C10C1F"/>
  </w:style>
  <w:style w:type="numbering" w:customStyle="1" w:styleId="11320">
    <w:name w:val="無清單1132"/>
    <w:next w:val="a2"/>
    <w:uiPriority w:val="99"/>
    <w:semiHidden/>
    <w:unhideWhenUsed/>
    <w:rsid w:val="00C10C1F"/>
  </w:style>
  <w:style w:type="table" w:customStyle="1" w:styleId="1313">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10C1F"/>
  </w:style>
  <w:style w:type="numbering" w:customStyle="1" w:styleId="NoList1232">
    <w:name w:val="No List1232"/>
    <w:next w:val="a2"/>
    <w:uiPriority w:val="99"/>
    <w:semiHidden/>
    <w:unhideWhenUsed/>
    <w:rsid w:val="00C10C1F"/>
  </w:style>
  <w:style w:type="numbering" w:customStyle="1" w:styleId="11321">
    <w:name w:val="リストなし1132"/>
    <w:next w:val="a2"/>
    <w:uiPriority w:val="99"/>
    <w:semiHidden/>
    <w:unhideWhenUsed/>
    <w:rsid w:val="00C10C1F"/>
  </w:style>
  <w:style w:type="numbering" w:customStyle="1" w:styleId="11322">
    <w:name w:val="无列表1132"/>
    <w:next w:val="a2"/>
    <w:semiHidden/>
    <w:rsid w:val="00C10C1F"/>
  </w:style>
  <w:style w:type="numbering" w:customStyle="1" w:styleId="NoList2132">
    <w:name w:val="No List2132"/>
    <w:next w:val="a2"/>
    <w:semiHidden/>
    <w:rsid w:val="00C10C1F"/>
  </w:style>
  <w:style w:type="numbering" w:customStyle="1" w:styleId="NoList3132">
    <w:name w:val="No List3132"/>
    <w:next w:val="a2"/>
    <w:uiPriority w:val="99"/>
    <w:semiHidden/>
    <w:rsid w:val="00C10C1F"/>
  </w:style>
  <w:style w:type="numbering" w:customStyle="1" w:styleId="NoList11132">
    <w:name w:val="No List11132"/>
    <w:next w:val="a2"/>
    <w:uiPriority w:val="99"/>
    <w:semiHidden/>
    <w:unhideWhenUsed/>
    <w:rsid w:val="00C10C1F"/>
  </w:style>
  <w:style w:type="numbering" w:customStyle="1" w:styleId="12320">
    <w:name w:val="無清單1232"/>
    <w:next w:val="a2"/>
    <w:uiPriority w:val="99"/>
    <w:semiHidden/>
    <w:unhideWhenUsed/>
    <w:rsid w:val="00C10C1F"/>
  </w:style>
  <w:style w:type="numbering" w:customStyle="1" w:styleId="111320">
    <w:name w:val="無清單11132"/>
    <w:next w:val="a2"/>
    <w:uiPriority w:val="99"/>
    <w:semiHidden/>
    <w:unhideWhenUsed/>
    <w:rsid w:val="00C10C1F"/>
  </w:style>
  <w:style w:type="numbering" w:customStyle="1" w:styleId="NoList412">
    <w:name w:val="No List412"/>
    <w:next w:val="a2"/>
    <w:uiPriority w:val="99"/>
    <w:semiHidden/>
    <w:unhideWhenUsed/>
    <w:rsid w:val="00C10C1F"/>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10C1F"/>
  </w:style>
  <w:style w:type="numbering" w:customStyle="1" w:styleId="111121">
    <w:name w:val="リストなし11112"/>
    <w:next w:val="a2"/>
    <w:uiPriority w:val="99"/>
    <w:semiHidden/>
    <w:unhideWhenUsed/>
    <w:rsid w:val="00C10C1F"/>
  </w:style>
  <w:style w:type="numbering" w:customStyle="1" w:styleId="111122">
    <w:name w:val="无列表11112"/>
    <w:next w:val="a2"/>
    <w:semiHidden/>
    <w:rsid w:val="00C10C1F"/>
  </w:style>
  <w:style w:type="numbering" w:customStyle="1" w:styleId="NoList21112">
    <w:name w:val="No List21112"/>
    <w:next w:val="a2"/>
    <w:semiHidden/>
    <w:rsid w:val="00C10C1F"/>
  </w:style>
  <w:style w:type="numbering" w:customStyle="1" w:styleId="NoList31112">
    <w:name w:val="No List31112"/>
    <w:next w:val="a2"/>
    <w:uiPriority w:val="99"/>
    <w:semiHidden/>
    <w:rsid w:val="00C10C1F"/>
  </w:style>
  <w:style w:type="numbering" w:customStyle="1" w:styleId="NoList111112">
    <w:name w:val="No List111112"/>
    <w:next w:val="a2"/>
    <w:uiPriority w:val="99"/>
    <w:semiHidden/>
    <w:unhideWhenUsed/>
    <w:rsid w:val="00C10C1F"/>
  </w:style>
  <w:style w:type="numbering" w:customStyle="1" w:styleId="121120">
    <w:name w:val="無清單12112"/>
    <w:next w:val="a2"/>
    <w:uiPriority w:val="99"/>
    <w:semiHidden/>
    <w:unhideWhenUsed/>
    <w:rsid w:val="00C10C1F"/>
  </w:style>
  <w:style w:type="numbering" w:customStyle="1" w:styleId="1111120">
    <w:name w:val="無清單111112"/>
    <w:next w:val="a2"/>
    <w:uiPriority w:val="99"/>
    <w:semiHidden/>
    <w:unhideWhenUsed/>
    <w:rsid w:val="00C10C1F"/>
  </w:style>
  <w:style w:type="numbering" w:customStyle="1" w:styleId="NoList512">
    <w:name w:val="No List512"/>
    <w:next w:val="a2"/>
    <w:uiPriority w:val="99"/>
    <w:semiHidden/>
    <w:unhideWhenUsed/>
    <w:rsid w:val="00C10C1F"/>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10C1F"/>
  </w:style>
  <w:style w:type="numbering" w:customStyle="1" w:styleId="12121">
    <w:name w:val="リストなし1212"/>
    <w:next w:val="a2"/>
    <w:uiPriority w:val="99"/>
    <w:semiHidden/>
    <w:unhideWhenUsed/>
    <w:rsid w:val="00C10C1F"/>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10C1F"/>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10C1F"/>
  </w:style>
  <w:style w:type="numbering" w:customStyle="1" w:styleId="NoList3212">
    <w:name w:val="No List3212"/>
    <w:next w:val="a2"/>
    <w:uiPriority w:val="99"/>
    <w:semiHidden/>
    <w:rsid w:val="00C10C1F"/>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10C1F"/>
  </w:style>
  <w:style w:type="numbering" w:customStyle="1" w:styleId="13120">
    <w:name w:val="無清單1312"/>
    <w:next w:val="a2"/>
    <w:uiPriority w:val="99"/>
    <w:semiHidden/>
    <w:unhideWhenUsed/>
    <w:rsid w:val="00C10C1F"/>
  </w:style>
  <w:style w:type="numbering" w:customStyle="1" w:styleId="112120">
    <w:name w:val="無清單11212"/>
    <w:next w:val="a2"/>
    <w:uiPriority w:val="99"/>
    <w:semiHidden/>
    <w:unhideWhenUsed/>
    <w:rsid w:val="00C10C1F"/>
  </w:style>
  <w:style w:type="table" w:customStyle="1" w:styleId="12113">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10C1F"/>
  </w:style>
  <w:style w:type="numbering" w:customStyle="1" w:styleId="NoList12212">
    <w:name w:val="No List12212"/>
    <w:next w:val="a2"/>
    <w:uiPriority w:val="99"/>
    <w:semiHidden/>
    <w:unhideWhenUsed/>
    <w:rsid w:val="00C10C1F"/>
  </w:style>
  <w:style w:type="numbering" w:customStyle="1" w:styleId="112121">
    <w:name w:val="リストなし11212"/>
    <w:next w:val="a2"/>
    <w:uiPriority w:val="99"/>
    <w:semiHidden/>
    <w:unhideWhenUsed/>
    <w:rsid w:val="00C10C1F"/>
  </w:style>
  <w:style w:type="numbering" w:customStyle="1" w:styleId="112122">
    <w:name w:val="无列表11212"/>
    <w:next w:val="a2"/>
    <w:semiHidden/>
    <w:rsid w:val="00C10C1F"/>
  </w:style>
  <w:style w:type="numbering" w:customStyle="1" w:styleId="NoList21212">
    <w:name w:val="No List21212"/>
    <w:next w:val="a2"/>
    <w:semiHidden/>
    <w:rsid w:val="00C10C1F"/>
  </w:style>
  <w:style w:type="numbering" w:customStyle="1" w:styleId="NoList31212">
    <w:name w:val="No List31212"/>
    <w:next w:val="a2"/>
    <w:uiPriority w:val="99"/>
    <w:semiHidden/>
    <w:rsid w:val="00C10C1F"/>
  </w:style>
  <w:style w:type="numbering" w:customStyle="1" w:styleId="NoList111212">
    <w:name w:val="No List111212"/>
    <w:next w:val="a2"/>
    <w:uiPriority w:val="99"/>
    <w:semiHidden/>
    <w:unhideWhenUsed/>
    <w:rsid w:val="00C10C1F"/>
  </w:style>
  <w:style w:type="numbering" w:customStyle="1" w:styleId="12212">
    <w:name w:val="無清單12212"/>
    <w:next w:val="a2"/>
    <w:uiPriority w:val="99"/>
    <w:semiHidden/>
    <w:unhideWhenUsed/>
    <w:rsid w:val="00C10C1F"/>
  </w:style>
  <w:style w:type="numbering" w:customStyle="1" w:styleId="111212">
    <w:name w:val="無清單111212"/>
    <w:next w:val="a2"/>
    <w:uiPriority w:val="99"/>
    <w:semiHidden/>
    <w:unhideWhenUsed/>
    <w:rsid w:val="00C10C1F"/>
  </w:style>
  <w:style w:type="table" w:customStyle="1" w:styleId="116">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10C1F"/>
  </w:style>
  <w:style w:type="table" w:customStyle="1" w:styleId="215">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10C1F"/>
  </w:style>
  <w:style w:type="numbering" w:customStyle="1" w:styleId="NoList11311">
    <w:name w:val="No List11311"/>
    <w:next w:val="a2"/>
    <w:uiPriority w:val="99"/>
    <w:semiHidden/>
    <w:unhideWhenUsed/>
    <w:rsid w:val="00C10C1F"/>
  </w:style>
  <w:style w:type="numbering" w:customStyle="1" w:styleId="NoList4111">
    <w:name w:val="No List4111"/>
    <w:next w:val="a2"/>
    <w:uiPriority w:val="99"/>
    <w:semiHidden/>
    <w:unhideWhenUsed/>
    <w:rsid w:val="00C10C1F"/>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10C1F"/>
  </w:style>
  <w:style w:type="numbering" w:customStyle="1" w:styleId="NoList121111">
    <w:name w:val="No List121111"/>
    <w:next w:val="a2"/>
    <w:uiPriority w:val="99"/>
    <w:semiHidden/>
    <w:unhideWhenUsed/>
    <w:rsid w:val="00C10C1F"/>
  </w:style>
  <w:style w:type="numbering" w:customStyle="1" w:styleId="1111111">
    <w:name w:val="リストなし111111"/>
    <w:next w:val="a2"/>
    <w:uiPriority w:val="99"/>
    <w:semiHidden/>
    <w:unhideWhenUsed/>
    <w:rsid w:val="00C10C1F"/>
  </w:style>
  <w:style w:type="numbering" w:customStyle="1" w:styleId="1111112">
    <w:name w:val="无列表111111"/>
    <w:next w:val="a2"/>
    <w:semiHidden/>
    <w:rsid w:val="00C10C1F"/>
  </w:style>
  <w:style w:type="numbering" w:customStyle="1" w:styleId="NoList211111">
    <w:name w:val="No List211111"/>
    <w:next w:val="a2"/>
    <w:semiHidden/>
    <w:rsid w:val="00C10C1F"/>
  </w:style>
  <w:style w:type="numbering" w:customStyle="1" w:styleId="NoList311111">
    <w:name w:val="No List311111"/>
    <w:next w:val="a2"/>
    <w:uiPriority w:val="99"/>
    <w:semiHidden/>
    <w:rsid w:val="00C10C1F"/>
  </w:style>
  <w:style w:type="numbering" w:customStyle="1" w:styleId="NoList1111111">
    <w:name w:val="No List1111111"/>
    <w:next w:val="a2"/>
    <w:uiPriority w:val="99"/>
    <w:semiHidden/>
    <w:unhideWhenUsed/>
    <w:rsid w:val="00C10C1F"/>
  </w:style>
  <w:style w:type="numbering" w:customStyle="1" w:styleId="121111">
    <w:name w:val="無清單121111"/>
    <w:next w:val="a2"/>
    <w:uiPriority w:val="99"/>
    <w:semiHidden/>
    <w:unhideWhenUsed/>
    <w:rsid w:val="00C10C1F"/>
  </w:style>
  <w:style w:type="numbering" w:customStyle="1" w:styleId="11111110">
    <w:name w:val="無清單1111111"/>
    <w:next w:val="a2"/>
    <w:uiPriority w:val="99"/>
    <w:semiHidden/>
    <w:unhideWhenUsed/>
    <w:rsid w:val="00C10C1F"/>
  </w:style>
  <w:style w:type="numbering" w:customStyle="1" w:styleId="NoList13111">
    <w:name w:val="No List13111"/>
    <w:next w:val="a2"/>
    <w:uiPriority w:val="99"/>
    <w:semiHidden/>
    <w:unhideWhenUsed/>
    <w:rsid w:val="00C10C1F"/>
  </w:style>
  <w:style w:type="numbering" w:customStyle="1" w:styleId="121110">
    <w:name w:val="リストなし12111"/>
    <w:next w:val="a2"/>
    <w:uiPriority w:val="99"/>
    <w:semiHidden/>
    <w:unhideWhenUsed/>
    <w:rsid w:val="00C10C1F"/>
  </w:style>
  <w:style w:type="numbering" w:customStyle="1" w:styleId="121112">
    <w:name w:val="无列表12111"/>
    <w:next w:val="a2"/>
    <w:semiHidden/>
    <w:rsid w:val="00C10C1F"/>
  </w:style>
  <w:style w:type="numbering" w:customStyle="1" w:styleId="NoList22111">
    <w:name w:val="No List22111"/>
    <w:next w:val="a2"/>
    <w:semiHidden/>
    <w:rsid w:val="00C10C1F"/>
  </w:style>
  <w:style w:type="numbering" w:customStyle="1" w:styleId="NoList32111">
    <w:name w:val="No List32111"/>
    <w:next w:val="a2"/>
    <w:uiPriority w:val="99"/>
    <w:semiHidden/>
    <w:rsid w:val="00C10C1F"/>
  </w:style>
  <w:style w:type="numbering" w:customStyle="1" w:styleId="NoList112111">
    <w:name w:val="No List112111"/>
    <w:next w:val="a2"/>
    <w:uiPriority w:val="99"/>
    <w:semiHidden/>
    <w:unhideWhenUsed/>
    <w:rsid w:val="00C10C1F"/>
  </w:style>
  <w:style w:type="numbering" w:customStyle="1" w:styleId="131110">
    <w:name w:val="無清單13111"/>
    <w:next w:val="a2"/>
    <w:uiPriority w:val="99"/>
    <w:semiHidden/>
    <w:unhideWhenUsed/>
    <w:rsid w:val="00C10C1F"/>
  </w:style>
  <w:style w:type="numbering" w:customStyle="1" w:styleId="1121110">
    <w:name w:val="無清單112111"/>
    <w:next w:val="a2"/>
    <w:uiPriority w:val="99"/>
    <w:semiHidden/>
    <w:unhideWhenUsed/>
    <w:rsid w:val="00C10C1F"/>
  </w:style>
  <w:style w:type="numbering" w:customStyle="1" w:styleId="21111">
    <w:name w:val="无列表21111"/>
    <w:next w:val="a2"/>
    <w:uiPriority w:val="99"/>
    <w:semiHidden/>
    <w:unhideWhenUsed/>
    <w:rsid w:val="00C10C1F"/>
  </w:style>
  <w:style w:type="numbering" w:customStyle="1" w:styleId="NoList122111">
    <w:name w:val="No List122111"/>
    <w:next w:val="a2"/>
    <w:uiPriority w:val="99"/>
    <w:semiHidden/>
    <w:unhideWhenUsed/>
    <w:rsid w:val="00C10C1F"/>
  </w:style>
  <w:style w:type="numbering" w:customStyle="1" w:styleId="1121111">
    <w:name w:val="リストなし112111"/>
    <w:next w:val="a2"/>
    <w:uiPriority w:val="99"/>
    <w:semiHidden/>
    <w:unhideWhenUsed/>
    <w:rsid w:val="00C10C1F"/>
  </w:style>
  <w:style w:type="numbering" w:customStyle="1" w:styleId="1121112">
    <w:name w:val="无列表112111"/>
    <w:next w:val="a2"/>
    <w:semiHidden/>
    <w:rsid w:val="00C10C1F"/>
  </w:style>
  <w:style w:type="numbering" w:customStyle="1" w:styleId="NoList212111">
    <w:name w:val="No List212111"/>
    <w:next w:val="a2"/>
    <w:semiHidden/>
    <w:rsid w:val="00C10C1F"/>
  </w:style>
  <w:style w:type="numbering" w:customStyle="1" w:styleId="NoList312111">
    <w:name w:val="No List312111"/>
    <w:next w:val="a2"/>
    <w:uiPriority w:val="99"/>
    <w:semiHidden/>
    <w:rsid w:val="00C10C1F"/>
  </w:style>
  <w:style w:type="numbering" w:customStyle="1" w:styleId="NoList1112111">
    <w:name w:val="No List1112111"/>
    <w:next w:val="a2"/>
    <w:uiPriority w:val="99"/>
    <w:semiHidden/>
    <w:unhideWhenUsed/>
    <w:rsid w:val="00C10C1F"/>
  </w:style>
  <w:style w:type="numbering" w:customStyle="1" w:styleId="122111">
    <w:name w:val="無清單122111"/>
    <w:next w:val="a2"/>
    <w:uiPriority w:val="99"/>
    <w:semiHidden/>
    <w:unhideWhenUsed/>
    <w:rsid w:val="00C10C1F"/>
  </w:style>
  <w:style w:type="numbering" w:customStyle="1" w:styleId="1112111">
    <w:name w:val="無清單1112111"/>
    <w:next w:val="a2"/>
    <w:uiPriority w:val="99"/>
    <w:semiHidden/>
    <w:unhideWhenUsed/>
    <w:rsid w:val="00C10C1F"/>
  </w:style>
  <w:style w:type="numbering" w:customStyle="1" w:styleId="NoList5111">
    <w:name w:val="No List5111"/>
    <w:next w:val="a2"/>
    <w:uiPriority w:val="99"/>
    <w:semiHidden/>
    <w:unhideWhenUsed/>
    <w:rsid w:val="00C10C1F"/>
  </w:style>
  <w:style w:type="numbering" w:customStyle="1" w:styleId="NoList611">
    <w:name w:val="No List611"/>
    <w:next w:val="a2"/>
    <w:uiPriority w:val="99"/>
    <w:semiHidden/>
    <w:unhideWhenUsed/>
    <w:rsid w:val="00C10C1F"/>
  </w:style>
  <w:style w:type="numbering" w:customStyle="1" w:styleId="NoList1411">
    <w:name w:val="No List1411"/>
    <w:next w:val="a2"/>
    <w:uiPriority w:val="99"/>
    <w:semiHidden/>
    <w:unhideWhenUsed/>
    <w:rsid w:val="00C10C1F"/>
  </w:style>
  <w:style w:type="numbering" w:customStyle="1" w:styleId="13112">
    <w:name w:val="リストなし1311"/>
    <w:next w:val="a2"/>
    <w:uiPriority w:val="99"/>
    <w:semiHidden/>
    <w:unhideWhenUsed/>
    <w:rsid w:val="00C10C1F"/>
  </w:style>
  <w:style w:type="numbering" w:customStyle="1" w:styleId="NoList2311">
    <w:name w:val="No List2311"/>
    <w:next w:val="a2"/>
    <w:semiHidden/>
    <w:rsid w:val="00C10C1F"/>
  </w:style>
  <w:style w:type="numbering" w:customStyle="1" w:styleId="NoList3311">
    <w:name w:val="No List3311"/>
    <w:next w:val="a2"/>
    <w:uiPriority w:val="99"/>
    <w:semiHidden/>
    <w:rsid w:val="00C10C1F"/>
  </w:style>
  <w:style w:type="numbering" w:customStyle="1" w:styleId="NoList1141">
    <w:name w:val="No List1141"/>
    <w:next w:val="a2"/>
    <w:uiPriority w:val="99"/>
    <w:semiHidden/>
    <w:unhideWhenUsed/>
    <w:rsid w:val="00C10C1F"/>
  </w:style>
  <w:style w:type="numbering" w:customStyle="1" w:styleId="1411">
    <w:name w:val="無清單1411"/>
    <w:next w:val="a2"/>
    <w:uiPriority w:val="99"/>
    <w:semiHidden/>
    <w:unhideWhenUsed/>
    <w:rsid w:val="00C10C1F"/>
  </w:style>
  <w:style w:type="numbering" w:customStyle="1" w:styleId="113110">
    <w:name w:val="無清單11311"/>
    <w:next w:val="a2"/>
    <w:uiPriority w:val="99"/>
    <w:semiHidden/>
    <w:unhideWhenUsed/>
    <w:rsid w:val="00C10C1F"/>
  </w:style>
  <w:style w:type="numbering" w:customStyle="1" w:styleId="NoList421">
    <w:name w:val="No List421"/>
    <w:next w:val="a2"/>
    <w:uiPriority w:val="99"/>
    <w:semiHidden/>
    <w:unhideWhenUsed/>
    <w:rsid w:val="00C10C1F"/>
  </w:style>
  <w:style w:type="numbering" w:customStyle="1" w:styleId="NoList12311">
    <w:name w:val="No List12311"/>
    <w:next w:val="a2"/>
    <w:uiPriority w:val="99"/>
    <w:semiHidden/>
    <w:unhideWhenUsed/>
    <w:rsid w:val="00C10C1F"/>
  </w:style>
  <w:style w:type="numbering" w:customStyle="1" w:styleId="113111">
    <w:name w:val="リストなし11311"/>
    <w:next w:val="a2"/>
    <w:uiPriority w:val="99"/>
    <w:semiHidden/>
    <w:unhideWhenUsed/>
    <w:rsid w:val="00C10C1F"/>
  </w:style>
  <w:style w:type="numbering" w:customStyle="1" w:styleId="113112">
    <w:name w:val="无列表11311"/>
    <w:next w:val="a2"/>
    <w:semiHidden/>
    <w:rsid w:val="00C10C1F"/>
  </w:style>
  <w:style w:type="numbering" w:customStyle="1" w:styleId="NoList21311">
    <w:name w:val="No List21311"/>
    <w:next w:val="a2"/>
    <w:semiHidden/>
    <w:rsid w:val="00C10C1F"/>
  </w:style>
  <w:style w:type="numbering" w:customStyle="1" w:styleId="NoList31311">
    <w:name w:val="No List31311"/>
    <w:next w:val="a2"/>
    <w:uiPriority w:val="99"/>
    <w:semiHidden/>
    <w:rsid w:val="00C10C1F"/>
  </w:style>
  <w:style w:type="numbering" w:customStyle="1" w:styleId="NoList111311">
    <w:name w:val="No List111311"/>
    <w:next w:val="a2"/>
    <w:uiPriority w:val="99"/>
    <w:semiHidden/>
    <w:unhideWhenUsed/>
    <w:rsid w:val="00C10C1F"/>
  </w:style>
  <w:style w:type="numbering" w:customStyle="1" w:styleId="12311">
    <w:name w:val="無清單12311"/>
    <w:next w:val="a2"/>
    <w:uiPriority w:val="99"/>
    <w:semiHidden/>
    <w:unhideWhenUsed/>
    <w:rsid w:val="00C10C1F"/>
  </w:style>
  <w:style w:type="numbering" w:customStyle="1" w:styleId="111311">
    <w:name w:val="無清單111311"/>
    <w:next w:val="a2"/>
    <w:uiPriority w:val="99"/>
    <w:semiHidden/>
    <w:unhideWhenUsed/>
    <w:rsid w:val="00C10C1F"/>
  </w:style>
  <w:style w:type="numbering" w:customStyle="1" w:styleId="NoList12121">
    <w:name w:val="No List12121"/>
    <w:next w:val="a2"/>
    <w:uiPriority w:val="99"/>
    <w:semiHidden/>
    <w:unhideWhenUsed/>
    <w:rsid w:val="00C10C1F"/>
  </w:style>
  <w:style w:type="numbering" w:customStyle="1" w:styleId="111210">
    <w:name w:val="リストなし11121"/>
    <w:next w:val="a2"/>
    <w:uiPriority w:val="99"/>
    <w:semiHidden/>
    <w:unhideWhenUsed/>
    <w:rsid w:val="00C10C1F"/>
  </w:style>
  <w:style w:type="numbering" w:customStyle="1" w:styleId="111213">
    <w:name w:val="无列表11121"/>
    <w:next w:val="a2"/>
    <w:semiHidden/>
    <w:rsid w:val="00C10C1F"/>
  </w:style>
  <w:style w:type="numbering" w:customStyle="1" w:styleId="NoList21121">
    <w:name w:val="No List21121"/>
    <w:next w:val="a2"/>
    <w:semiHidden/>
    <w:rsid w:val="00C10C1F"/>
  </w:style>
  <w:style w:type="numbering" w:customStyle="1" w:styleId="NoList31121">
    <w:name w:val="No List31121"/>
    <w:next w:val="a2"/>
    <w:uiPriority w:val="99"/>
    <w:semiHidden/>
    <w:rsid w:val="00C10C1F"/>
  </w:style>
  <w:style w:type="numbering" w:customStyle="1" w:styleId="NoList111121">
    <w:name w:val="No List111121"/>
    <w:next w:val="a2"/>
    <w:uiPriority w:val="99"/>
    <w:semiHidden/>
    <w:unhideWhenUsed/>
    <w:rsid w:val="00C10C1F"/>
  </w:style>
  <w:style w:type="numbering" w:customStyle="1" w:styleId="121210">
    <w:name w:val="無清單12121"/>
    <w:next w:val="a2"/>
    <w:uiPriority w:val="99"/>
    <w:semiHidden/>
    <w:unhideWhenUsed/>
    <w:rsid w:val="00C10C1F"/>
  </w:style>
  <w:style w:type="numbering" w:customStyle="1" w:styleId="1111210">
    <w:name w:val="無清單111121"/>
    <w:next w:val="a2"/>
    <w:uiPriority w:val="99"/>
    <w:semiHidden/>
    <w:unhideWhenUsed/>
    <w:rsid w:val="00C10C1F"/>
  </w:style>
  <w:style w:type="numbering" w:customStyle="1" w:styleId="NoList521">
    <w:name w:val="No List521"/>
    <w:next w:val="a2"/>
    <w:uiPriority w:val="99"/>
    <w:semiHidden/>
    <w:unhideWhenUsed/>
    <w:rsid w:val="00C10C1F"/>
  </w:style>
  <w:style w:type="numbering" w:customStyle="1" w:styleId="NoList1321">
    <w:name w:val="No List1321"/>
    <w:next w:val="a2"/>
    <w:uiPriority w:val="99"/>
    <w:semiHidden/>
    <w:unhideWhenUsed/>
    <w:rsid w:val="00C10C1F"/>
  </w:style>
  <w:style w:type="numbering" w:customStyle="1" w:styleId="12210">
    <w:name w:val="リストなし1221"/>
    <w:next w:val="a2"/>
    <w:uiPriority w:val="99"/>
    <w:semiHidden/>
    <w:unhideWhenUsed/>
    <w:rsid w:val="00C10C1F"/>
  </w:style>
  <w:style w:type="numbering" w:customStyle="1" w:styleId="12213">
    <w:name w:val="无列表1221"/>
    <w:next w:val="a2"/>
    <w:semiHidden/>
    <w:rsid w:val="00C10C1F"/>
  </w:style>
  <w:style w:type="numbering" w:customStyle="1" w:styleId="NoList2221">
    <w:name w:val="No List2221"/>
    <w:next w:val="a2"/>
    <w:semiHidden/>
    <w:rsid w:val="00C10C1F"/>
  </w:style>
  <w:style w:type="numbering" w:customStyle="1" w:styleId="NoList3221">
    <w:name w:val="No List3221"/>
    <w:next w:val="a2"/>
    <w:uiPriority w:val="99"/>
    <w:semiHidden/>
    <w:rsid w:val="00C10C1F"/>
  </w:style>
  <w:style w:type="numbering" w:customStyle="1" w:styleId="NoList11221">
    <w:name w:val="No List11221"/>
    <w:next w:val="a2"/>
    <w:uiPriority w:val="99"/>
    <w:semiHidden/>
    <w:unhideWhenUsed/>
    <w:rsid w:val="00C10C1F"/>
  </w:style>
  <w:style w:type="numbering" w:customStyle="1" w:styleId="13210">
    <w:name w:val="無清單1321"/>
    <w:next w:val="a2"/>
    <w:uiPriority w:val="99"/>
    <w:semiHidden/>
    <w:unhideWhenUsed/>
    <w:rsid w:val="00C10C1F"/>
  </w:style>
  <w:style w:type="numbering" w:customStyle="1" w:styleId="112210">
    <w:name w:val="無清單11221"/>
    <w:next w:val="a2"/>
    <w:uiPriority w:val="99"/>
    <w:semiHidden/>
    <w:unhideWhenUsed/>
    <w:rsid w:val="00C10C1F"/>
  </w:style>
  <w:style w:type="numbering" w:customStyle="1" w:styleId="2121">
    <w:name w:val="无列表2121"/>
    <w:next w:val="a2"/>
    <w:uiPriority w:val="99"/>
    <w:semiHidden/>
    <w:unhideWhenUsed/>
    <w:rsid w:val="00C10C1F"/>
  </w:style>
  <w:style w:type="numbering" w:customStyle="1" w:styleId="NoList111221">
    <w:name w:val="No List111221"/>
    <w:next w:val="a2"/>
    <w:uiPriority w:val="99"/>
    <w:semiHidden/>
    <w:unhideWhenUsed/>
    <w:rsid w:val="00C10C1F"/>
  </w:style>
  <w:style w:type="numbering" w:customStyle="1" w:styleId="NoList71">
    <w:name w:val="No List71"/>
    <w:next w:val="a2"/>
    <w:uiPriority w:val="99"/>
    <w:semiHidden/>
    <w:unhideWhenUsed/>
    <w:rsid w:val="00C10C1F"/>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10C1F"/>
  </w:style>
  <w:style w:type="numbering" w:customStyle="1" w:styleId="1410">
    <w:name w:val="リストなし141"/>
    <w:next w:val="a2"/>
    <w:uiPriority w:val="99"/>
    <w:semiHidden/>
    <w:unhideWhenUsed/>
    <w:rsid w:val="00C10C1F"/>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10C1F"/>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10C1F"/>
  </w:style>
  <w:style w:type="numbering" w:customStyle="1" w:styleId="NoList341">
    <w:name w:val="No List341"/>
    <w:next w:val="a2"/>
    <w:uiPriority w:val="99"/>
    <w:semiHidden/>
    <w:rsid w:val="00C10C1F"/>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10C1F"/>
  </w:style>
  <w:style w:type="numbering" w:customStyle="1" w:styleId="1510">
    <w:name w:val="無清單151"/>
    <w:next w:val="a2"/>
    <w:uiPriority w:val="99"/>
    <w:semiHidden/>
    <w:unhideWhenUsed/>
    <w:rsid w:val="00C10C1F"/>
  </w:style>
  <w:style w:type="numbering" w:customStyle="1" w:styleId="11410">
    <w:name w:val="無清單1141"/>
    <w:next w:val="a2"/>
    <w:uiPriority w:val="99"/>
    <w:semiHidden/>
    <w:unhideWhenUsed/>
    <w:rsid w:val="00C10C1F"/>
  </w:style>
  <w:style w:type="table" w:customStyle="1" w:styleId="1413">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10C1F"/>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10C1F"/>
  </w:style>
  <w:style w:type="numbering" w:customStyle="1" w:styleId="11411">
    <w:name w:val="リストなし1141"/>
    <w:next w:val="a2"/>
    <w:uiPriority w:val="99"/>
    <w:semiHidden/>
    <w:unhideWhenUsed/>
    <w:rsid w:val="00C10C1F"/>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10C1F"/>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10C1F"/>
  </w:style>
  <w:style w:type="numbering" w:customStyle="1" w:styleId="NoList3141">
    <w:name w:val="No List3141"/>
    <w:next w:val="a2"/>
    <w:uiPriority w:val="99"/>
    <w:semiHidden/>
    <w:rsid w:val="00C10C1F"/>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10C1F"/>
  </w:style>
  <w:style w:type="numbering" w:customStyle="1" w:styleId="12410">
    <w:name w:val="無清單1241"/>
    <w:next w:val="a2"/>
    <w:uiPriority w:val="99"/>
    <w:semiHidden/>
    <w:unhideWhenUsed/>
    <w:rsid w:val="00C10C1F"/>
  </w:style>
  <w:style w:type="numbering" w:customStyle="1" w:styleId="111410">
    <w:name w:val="無清單11141"/>
    <w:next w:val="a2"/>
    <w:uiPriority w:val="99"/>
    <w:semiHidden/>
    <w:unhideWhenUsed/>
    <w:rsid w:val="00C10C1F"/>
  </w:style>
  <w:style w:type="table" w:customStyle="1" w:styleId="11213">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10C1F"/>
  </w:style>
  <w:style w:type="numbering" w:customStyle="1" w:styleId="NoList12131">
    <w:name w:val="No List12131"/>
    <w:next w:val="a2"/>
    <w:uiPriority w:val="99"/>
    <w:semiHidden/>
    <w:unhideWhenUsed/>
    <w:rsid w:val="00C10C1F"/>
  </w:style>
  <w:style w:type="numbering" w:customStyle="1" w:styleId="111310">
    <w:name w:val="リストなし11131"/>
    <w:next w:val="a2"/>
    <w:uiPriority w:val="99"/>
    <w:semiHidden/>
    <w:unhideWhenUsed/>
    <w:rsid w:val="00C10C1F"/>
  </w:style>
  <w:style w:type="numbering" w:customStyle="1" w:styleId="111312">
    <w:name w:val="无列表11131"/>
    <w:next w:val="a2"/>
    <w:semiHidden/>
    <w:rsid w:val="00C10C1F"/>
  </w:style>
  <w:style w:type="numbering" w:customStyle="1" w:styleId="NoList21131">
    <w:name w:val="No List21131"/>
    <w:next w:val="a2"/>
    <w:semiHidden/>
    <w:rsid w:val="00C10C1F"/>
  </w:style>
  <w:style w:type="numbering" w:customStyle="1" w:styleId="NoList31131">
    <w:name w:val="No List31131"/>
    <w:next w:val="a2"/>
    <w:uiPriority w:val="99"/>
    <w:semiHidden/>
    <w:rsid w:val="00C10C1F"/>
  </w:style>
  <w:style w:type="numbering" w:customStyle="1" w:styleId="NoList111131">
    <w:name w:val="No List111131"/>
    <w:next w:val="a2"/>
    <w:uiPriority w:val="99"/>
    <w:semiHidden/>
    <w:unhideWhenUsed/>
    <w:rsid w:val="00C10C1F"/>
  </w:style>
  <w:style w:type="numbering" w:customStyle="1" w:styleId="12131">
    <w:name w:val="無清單12131"/>
    <w:next w:val="a2"/>
    <w:uiPriority w:val="99"/>
    <w:semiHidden/>
    <w:unhideWhenUsed/>
    <w:rsid w:val="00C10C1F"/>
  </w:style>
  <w:style w:type="numbering" w:customStyle="1" w:styleId="111131">
    <w:name w:val="無清單111131"/>
    <w:next w:val="a2"/>
    <w:uiPriority w:val="99"/>
    <w:semiHidden/>
    <w:unhideWhenUsed/>
    <w:rsid w:val="00C10C1F"/>
  </w:style>
  <w:style w:type="numbering" w:customStyle="1" w:styleId="NoList531">
    <w:name w:val="No List531"/>
    <w:next w:val="a2"/>
    <w:uiPriority w:val="99"/>
    <w:semiHidden/>
    <w:unhideWhenUsed/>
    <w:rsid w:val="00C10C1F"/>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10C1F"/>
  </w:style>
  <w:style w:type="numbering" w:customStyle="1" w:styleId="12310">
    <w:name w:val="リストなし1231"/>
    <w:next w:val="a2"/>
    <w:uiPriority w:val="99"/>
    <w:semiHidden/>
    <w:unhideWhenUsed/>
    <w:rsid w:val="00C10C1F"/>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10C1F"/>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10C1F"/>
  </w:style>
  <w:style w:type="numbering" w:customStyle="1" w:styleId="NoList3231">
    <w:name w:val="No List3231"/>
    <w:next w:val="a2"/>
    <w:uiPriority w:val="99"/>
    <w:semiHidden/>
    <w:rsid w:val="00C10C1F"/>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10C1F"/>
  </w:style>
  <w:style w:type="numbering" w:customStyle="1" w:styleId="1331">
    <w:name w:val="無清單1331"/>
    <w:next w:val="a2"/>
    <w:uiPriority w:val="99"/>
    <w:semiHidden/>
    <w:unhideWhenUsed/>
    <w:rsid w:val="00C10C1F"/>
  </w:style>
  <w:style w:type="numbering" w:customStyle="1" w:styleId="112310">
    <w:name w:val="無清單11231"/>
    <w:next w:val="a2"/>
    <w:uiPriority w:val="99"/>
    <w:semiHidden/>
    <w:unhideWhenUsed/>
    <w:rsid w:val="00C10C1F"/>
  </w:style>
  <w:style w:type="table" w:customStyle="1" w:styleId="12214">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10C1F"/>
  </w:style>
  <w:style w:type="numbering" w:customStyle="1" w:styleId="NoList12221">
    <w:name w:val="No List12221"/>
    <w:next w:val="a2"/>
    <w:uiPriority w:val="99"/>
    <w:semiHidden/>
    <w:unhideWhenUsed/>
    <w:rsid w:val="00C10C1F"/>
  </w:style>
  <w:style w:type="numbering" w:customStyle="1" w:styleId="112211">
    <w:name w:val="リストなし11221"/>
    <w:next w:val="a2"/>
    <w:uiPriority w:val="99"/>
    <w:semiHidden/>
    <w:unhideWhenUsed/>
    <w:rsid w:val="00C10C1F"/>
  </w:style>
  <w:style w:type="numbering" w:customStyle="1" w:styleId="112212">
    <w:name w:val="无列表11221"/>
    <w:next w:val="a2"/>
    <w:semiHidden/>
    <w:rsid w:val="00C10C1F"/>
  </w:style>
  <w:style w:type="numbering" w:customStyle="1" w:styleId="NoList21221">
    <w:name w:val="No List21221"/>
    <w:next w:val="a2"/>
    <w:semiHidden/>
    <w:rsid w:val="00C10C1F"/>
  </w:style>
  <w:style w:type="numbering" w:customStyle="1" w:styleId="NoList31221">
    <w:name w:val="No List31221"/>
    <w:next w:val="a2"/>
    <w:uiPriority w:val="99"/>
    <w:semiHidden/>
    <w:rsid w:val="00C10C1F"/>
  </w:style>
  <w:style w:type="numbering" w:customStyle="1" w:styleId="NoList111231">
    <w:name w:val="No List111231"/>
    <w:next w:val="a2"/>
    <w:uiPriority w:val="99"/>
    <w:semiHidden/>
    <w:unhideWhenUsed/>
    <w:rsid w:val="00C10C1F"/>
  </w:style>
  <w:style w:type="numbering" w:customStyle="1" w:styleId="12221">
    <w:name w:val="無清單12221"/>
    <w:next w:val="a2"/>
    <w:uiPriority w:val="99"/>
    <w:semiHidden/>
    <w:unhideWhenUsed/>
    <w:rsid w:val="00C10C1F"/>
  </w:style>
  <w:style w:type="numbering" w:customStyle="1" w:styleId="111221">
    <w:name w:val="無清單111221"/>
    <w:next w:val="a2"/>
    <w:uiPriority w:val="99"/>
    <w:semiHidden/>
    <w:unhideWhenUsed/>
    <w:rsid w:val="00C10C1F"/>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c">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f">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C10C1F"/>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10C1F"/>
  </w:style>
  <w:style w:type="numbering" w:customStyle="1" w:styleId="13121">
    <w:name w:val="无列表1312"/>
    <w:next w:val="a2"/>
    <w:semiHidden/>
    <w:rsid w:val="00C10C1F"/>
  </w:style>
  <w:style w:type="numbering" w:customStyle="1" w:styleId="NoList4112">
    <w:name w:val="No List4112"/>
    <w:next w:val="a2"/>
    <w:uiPriority w:val="99"/>
    <w:semiHidden/>
    <w:unhideWhenUsed/>
    <w:rsid w:val="00C10C1F"/>
  </w:style>
  <w:style w:type="numbering" w:customStyle="1" w:styleId="2212">
    <w:name w:val="无列表2212"/>
    <w:next w:val="a2"/>
    <w:uiPriority w:val="99"/>
    <w:semiHidden/>
    <w:unhideWhenUsed/>
    <w:rsid w:val="00C10C1F"/>
  </w:style>
  <w:style w:type="numbering" w:customStyle="1" w:styleId="NoList121112">
    <w:name w:val="No List121112"/>
    <w:next w:val="a2"/>
    <w:uiPriority w:val="99"/>
    <w:semiHidden/>
    <w:unhideWhenUsed/>
    <w:rsid w:val="00C10C1F"/>
  </w:style>
  <w:style w:type="numbering" w:customStyle="1" w:styleId="1111121">
    <w:name w:val="リストなし111112"/>
    <w:next w:val="a2"/>
    <w:uiPriority w:val="99"/>
    <w:semiHidden/>
    <w:unhideWhenUsed/>
    <w:rsid w:val="00C10C1F"/>
  </w:style>
  <w:style w:type="numbering" w:customStyle="1" w:styleId="1111122">
    <w:name w:val="无列表111112"/>
    <w:next w:val="a2"/>
    <w:semiHidden/>
    <w:rsid w:val="00C10C1F"/>
  </w:style>
  <w:style w:type="numbering" w:customStyle="1" w:styleId="NoList211112">
    <w:name w:val="No List211112"/>
    <w:next w:val="a2"/>
    <w:semiHidden/>
    <w:rsid w:val="00C10C1F"/>
  </w:style>
  <w:style w:type="numbering" w:customStyle="1" w:styleId="NoList311112">
    <w:name w:val="No List311112"/>
    <w:next w:val="a2"/>
    <w:uiPriority w:val="99"/>
    <w:semiHidden/>
    <w:rsid w:val="00C10C1F"/>
  </w:style>
  <w:style w:type="numbering" w:customStyle="1" w:styleId="NoList1111112">
    <w:name w:val="No List1111112"/>
    <w:next w:val="a2"/>
    <w:uiPriority w:val="99"/>
    <w:semiHidden/>
    <w:unhideWhenUsed/>
    <w:rsid w:val="00C10C1F"/>
  </w:style>
  <w:style w:type="numbering" w:customStyle="1" w:styleId="1211120">
    <w:name w:val="無清單121112"/>
    <w:next w:val="a2"/>
    <w:uiPriority w:val="99"/>
    <w:semiHidden/>
    <w:unhideWhenUsed/>
    <w:rsid w:val="00C10C1F"/>
  </w:style>
  <w:style w:type="numbering" w:customStyle="1" w:styleId="11111120">
    <w:name w:val="無清單1111112"/>
    <w:next w:val="a2"/>
    <w:uiPriority w:val="99"/>
    <w:semiHidden/>
    <w:unhideWhenUsed/>
    <w:rsid w:val="00C10C1F"/>
  </w:style>
  <w:style w:type="numbering" w:customStyle="1" w:styleId="NoList13112">
    <w:name w:val="No List13112"/>
    <w:next w:val="a2"/>
    <w:uiPriority w:val="99"/>
    <w:semiHidden/>
    <w:unhideWhenUsed/>
    <w:rsid w:val="00C10C1F"/>
  </w:style>
  <w:style w:type="numbering" w:customStyle="1" w:styleId="121121">
    <w:name w:val="リストなし12112"/>
    <w:next w:val="a2"/>
    <w:uiPriority w:val="99"/>
    <w:semiHidden/>
    <w:unhideWhenUsed/>
    <w:rsid w:val="00C10C1F"/>
  </w:style>
  <w:style w:type="numbering" w:customStyle="1" w:styleId="121122">
    <w:name w:val="无列表12112"/>
    <w:next w:val="a2"/>
    <w:semiHidden/>
    <w:rsid w:val="00C10C1F"/>
  </w:style>
  <w:style w:type="numbering" w:customStyle="1" w:styleId="NoList22112">
    <w:name w:val="No List22112"/>
    <w:next w:val="a2"/>
    <w:semiHidden/>
    <w:rsid w:val="00C10C1F"/>
  </w:style>
  <w:style w:type="numbering" w:customStyle="1" w:styleId="NoList32112">
    <w:name w:val="No List32112"/>
    <w:next w:val="a2"/>
    <w:uiPriority w:val="99"/>
    <w:semiHidden/>
    <w:rsid w:val="00C10C1F"/>
  </w:style>
  <w:style w:type="numbering" w:customStyle="1" w:styleId="NoList112112">
    <w:name w:val="No List112112"/>
    <w:next w:val="a2"/>
    <w:uiPriority w:val="99"/>
    <w:semiHidden/>
    <w:unhideWhenUsed/>
    <w:rsid w:val="00C10C1F"/>
  </w:style>
  <w:style w:type="numbering" w:customStyle="1" w:styleId="131120">
    <w:name w:val="無清單13112"/>
    <w:next w:val="a2"/>
    <w:uiPriority w:val="99"/>
    <w:semiHidden/>
    <w:unhideWhenUsed/>
    <w:rsid w:val="00C10C1F"/>
  </w:style>
  <w:style w:type="numbering" w:customStyle="1" w:styleId="1121120">
    <w:name w:val="無清單112112"/>
    <w:next w:val="a2"/>
    <w:uiPriority w:val="99"/>
    <w:semiHidden/>
    <w:unhideWhenUsed/>
    <w:rsid w:val="00C10C1F"/>
  </w:style>
  <w:style w:type="numbering" w:customStyle="1" w:styleId="21112">
    <w:name w:val="无列表21112"/>
    <w:next w:val="a2"/>
    <w:uiPriority w:val="99"/>
    <w:semiHidden/>
    <w:unhideWhenUsed/>
    <w:rsid w:val="00C10C1F"/>
  </w:style>
  <w:style w:type="numbering" w:customStyle="1" w:styleId="NoList122112">
    <w:name w:val="No List122112"/>
    <w:next w:val="a2"/>
    <w:uiPriority w:val="99"/>
    <w:semiHidden/>
    <w:unhideWhenUsed/>
    <w:rsid w:val="00C10C1F"/>
  </w:style>
  <w:style w:type="numbering" w:customStyle="1" w:styleId="1121121">
    <w:name w:val="リストなし112112"/>
    <w:next w:val="a2"/>
    <w:uiPriority w:val="99"/>
    <w:semiHidden/>
    <w:unhideWhenUsed/>
    <w:rsid w:val="00C10C1F"/>
  </w:style>
  <w:style w:type="numbering" w:customStyle="1" w:styleId="1121122">
    <w:name w:val="无列表112112"/>
    <w:next w:val="a2"/>
    <w:semiHidden/>
    <w:rsid w:val="00C10C1F"/>
  </w:style>
  <w:style w:type="numbering" w:customStyle="1" w:styleId="NoList212112">
    <w:name w:val="No List212112"/>
    <w:next w:val="a2"/>
    <w:semiHidden/>
    <w:rsid w:val="00C10C1F"/>
  </w:style>
  <w:style w:type="numbering" w:customStyle="1" w:styleId="NoList312112">
    <w:name w:val="No List312112"/>
    <w:next w:val="a2"/>
    <w:uiPriority w:val="99"/>
    <w:semiHidden/>
    <w:rsid w:val="00C10C1F"/>
  </w:style>
  <w:style w:type="numbering" w:customStyle="1" w:styleId="NoList1112112">
    <w:name w:val="No List1112112"/>
    <w:next w:val="a2"/>
    <w:uiPriority w:val="99"/>
    <w:semiHidden/>
    <w:unhideWhenUsed/>
    <w:rsid w:val="00C10C1F"/>
  </w:style>
  <w:style w:type="numbering" w:customStyle="1" w:styleId="122112">
    <w:name w:val="無清單122112"/>
    <w:next w:val="a2"/>
    <w:uiPriority w:val="99"/>
    <w:semiHidden/>
    <w:unhideWhenUsed/>
    <w:rsid w:val="00C10C1F"/>
  </w:style>
  <w:style w:type="numbering" w:customStyle="1" w:styleId="1112112">
    <w:name w:val="無清單1112112"/>
    <w:next w:val="a2"/>
    <w:uiPriority w:val="99"/>
    <w:semiHidden/>
    <w:unhideWhenUsed/>
    <w:rsid w:val="00C10C1F"/>
  </w:style>
  <w:style w:type="numbering" w:customStyle="1" w:styleId="12222">
    <w:name w:val="无列表1222"/>
    <w:next w:val="a2"/>
    <w:semiHidden/>
    <w:rsid w:val="00C10C1F"/>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10C1F"/>
  </w:style>
  <w:style w:type="numbering" w:customStyle="1" w:styleId="11111111">
    <w:name w:val="リストなし1111111"/>
    <w:next w:val="a2"/>
    <w:uiPriority w:val="99"/>
    <w:semiHidden/>
    <w:unhideWhenUsed/>
    <w:rsid w:val="00C10C1F"/>
  </w:style>
  <w:style w:type="numbering" w:customStyle="1" w:styleId="11111112">
    <w:name w:val="无列表1111111"/>
    <w:next w:val="a2"/>
    <w:semiHidden/>
    <w:rsid w:val="00C10C1F"/>
  </w:style>
  <w:style w:type="numbering" w:customStyle="1" w:styleId="NoList2111111">
    <w:name w:val="No List2111111"/>
    <w:next w:val="a2"/>
    <w:semiHidden/>
    <w:rsid w:val="00C10C1F"/>
  </w:style>
  <w:style w:type="numbering" w:customStyle="1" w:styleId="NoList3111111">
    <w:name w:val="No List3111111"/>
    <w:next w:val="a2"/>
    <w:uiPriority w:val="99"/>
    <w:semiHidden/>
    <w:rsid w:val="00C10C1F"/>
  </w:style>
  <w:style w:type="numbering" w:customStyle="1" w:styleId="NoList11111111">
    <w:name w:val="No List11111111"/>
    <w:next w:val="a2"/>
    <w:uiPriority w:val="99"/>
    <w:semiHidden/>
    <w:unhideWhenUsed/>
    <w:rsid w:val="00C10C1F"/>
  </w:style>
  <w:style w:type="numbering" w:customStyle="1" w:styleId="1211111">
    <w:name w:val="無清單1211111"/>
    <w:next w:val="a2"/>
    <w:uiPriority w:val="99"/>
    <w:semiHidden/>
    <w:unhideWhenUsed/>
    <w:rsid w:val="00C10C1F"/>
  </w:style>
  <w:style w:type="numbering" w:customStyle="1" w:styleId="111111110">
    <w:name w:val="無清單11111111"/>
    <w:next w:val="a2"/>
    <w:uiPriority w:val="99"/>
    <w:semiHidden/>
    <w:unhideWhenUsed/>
    <w:rsid w:val="00C10C1F"/>
  </w:style>
  <w:style w:type="numbering" w:customStyle="1" w:styleId="1211110">
    <w:name w:val="无列表121111"/>
    <w:next w:val="a2"/>
    <w:semiHidden/>
    <w:rsid w:val="00C10C1F"/>
  </w:style>
  <w:style w:type="numbering" w:customStyle="1" w:styleId="211111">
    <w:name w:val="无列表211111"/>
    <w:next w:val="a2"/>
    <w:uiPriority w:val="99"/>
    <w:semiHidden/>
    <w:unhideWhenUsed/>
    <w:rsid w:val="00C10C1F"/>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10C1F"/>
  </w:style>
  <w:style w:type="numbering" w:customStyle="1" w:styleId="161">
    <w:name w:val="リストなし16"/>
    <w:next w:val="a2"/>
    <w:uiPriority w:val="99"/>
    <w:semiHidden/>
    <w:unhideWhenUsed/>
    <w:rsid w:val="00C10C1F"/>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10C1F"/>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10C1F"/>
  </w:style>
  <w:style w:type="numbering" w:customStyle="1" w:styleId="NoList36">
    <w:name w:val="No List36"/>
    <w:next w:val="a2"/>
    <w:uiPriority w:val="99"/>
    <w:semiHidden/>
    <w:rsid w:val="00C10C1F"/>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10C1F"/>
  </w:style>
  <w:style w:type="numbering" w:customStyle="1" w:styleId="170">
    <w:name w:val="無清單17"/>
    <w:next w:val="a2"/>
    <w:uiPriority w:val="99"/>
    <w:semiHidden/>
    <w:unhideWhenUsed/>
    <w:rsid w:val="00C10C1F"/>
  </w:style>
  <w:style w:type="numbering" w:customStyle="1" w:styleId="1160">
    <w:name w:val="無清單116"/>
    <w:next w:val="a2"/>
    <w:uiPriority w:val="99"/>
    <w:semiHidden/>
    <w:unhideWhenUsed/>
    <w:rsid w:val="00C10C1F"/>
  </w:style>
  <w:style w:type="table" w:customStyle="1" w:styleId="163">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10C1F"/>
  </w:style>
  <w:style w:type="numbering" w:customStyle="1" w:styleId="250">
    <w:name w:val="无列表25"/>
    <w:next w:val="a2"/>
    <w:uiPriority w:val="99"/>
    <w:semiHidden/>
    <w:unhideWhenUsed/>
    <w:rsid w:val="00C10C1F"/>
  </w:style>
  <w:style w:type="numbering" w:customStyle="1" w:styleId="NoList126">
    <w:name w:val="No List126"/>
    <w:next w:val="a2"/>
    <w:uiPriority w:val="99"/>
    <w:semiHidden/>
    <w:unhideWhenUsed/>
    <w:rsid w:val="00C10C1F"/>
  </w:style>
  <w:style w:type="numbering" w:customStyle="1" w:styleId="1161">
    <w:name w:val="リストなし116"/>
    <w:next w:val="a2"/>
    <w:uiPriority w:val="99"/>
    <w:semiHidden/>
    <w:unhideWhenUsed/>
    <w:rsid w:val="00C10C1F"/>
  </w:style>
  <w:style w:type="numbering" w:customStyle="1" w:styleId="1162">
    <w:name w:val="无列表116"/>
    <w:next w:val="a2"/>
    <w:semiHidden/>
    <w:rsid w:val="00C10C1F"/>
  </w:style>
  <w:style w:type="numbering" w:customStyle="1" w:styleId="NoList216">
    <w:name w:val="No List216"/>
    <w:next w:val="a2"/>
    <w:semiHidden/>
    <w:rsid w:val="00C10C1F"/>
  </w:style>
  <w:style w:type="numbering" w:customStyle="1" w:styleId="NoList316">
    <w:name w:val="No List316"/>
    <w:next w:val="a2"/>
    <w:uiPriority w:val="99"/>
    <w:semiHidden/>
    <w:rsid w:val="00C10C1F"/>
  </w:style>
  <w:style w:type="numbering" w:customStyle="1" w:styleId="1260">
    <w:name w:val="無清單126"/>
    <w:next w:val="a2"/>
    <w:uiPriority w:val="99"/>
    <w:semiHidden/>
    <w:unhideWhenUsed/>
    <w:rsid w:val="00C10C1F"/>
  </w:style>
  <w:style w:type="numbering" w:customStyle="1" w:styleId="1116">
    <w:name w:val="無清單1116"/>
    <w:next w:val="a2"/>
    <w:uiPriority w:val="99"/>
    <w:semiHidden/>
    <w:unhideWhenUsed/>
    <w:rsid w:val="00C10C1F"/>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10C1F"/>
  </w:style>
  <w:style w:type="numbering" w:customStyle="1" w:styleId="NoList1125">
    <w:name w:val="No List1125"/>
    <w:next w:val="a2"/>
    <w:uiPriority w:val="99"/>
    <w:semiHidden/>
    <w:unhideWhenUsed/>
    <w:rsid w:val="00C10C1F"/>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10C1F"/>
  </w:style>
  <w:style w:type="numbering" w:customStyle="1" w:styleId="11150">
    <w:name w:val="リストなし1115"/>
    <w:next w:val="a2"/>
    <w:uiPriority w:val="99"/>
    <w:semiHidden/>
    <w:unhideWhenUsed/>
    <w:rsid w:val="00C10C1F"/>
  </w:style>
  <w:style w:type="numbering" w:customStyle="1" w:styleId="11151">
    <w:name w:val="无列表1115"/>
    <w:next w:val="a2"/>
    <w:semiHidden/>
    <w:rsid w:val="00C10C1F"/>
  </w:style>
  <w:style w:type="numbering" w:customStyle="1" w:styleId="NoList2115">
    <w:name w:val="No List2115"/>
    <w:next w:val="a2"/>
    <w:semiHidden/>
    <w:rsid w:val="00C10C1F"/>
  </w:style>
  <w:style w:type="numbering" w:customStyle="1" w:styleId="NoList3115">
    <w:name w:val="No List3115"/>
    <w:next w:val="a2"/>
    <w:uiPriority w:val="99"/>
    <w:semiHidden/>
    <w:rsid w:val="00C10C1F"/>
  </w:style>
  <w:style w:type="numbering" w:customStyle="1" w:styleId="NoList11115">
    <w:name w:val="No List11115"/>
    <w:next w:val="a2"/>
    <w:uiPriority w:val="99"/>
    <w:semiHidden/>
    <w:unhideWhenUsed/>
    <w:rsid w:val="00C10C1F"/>
  </w:style>
  <w:style w:type="numbering" w:customStyle="1" w:styleId="1215">
    <w:name w:val="無清單1215"/>
    <w:next w:val="a2"/>
    <w:uiPriority w:val="99"/>
    <w:semiHidden/>
    <w:unhideWhenUsed/>
    <w:rsid w:val="00C10C1F"/>
  </w:style>
  <w:style w:type="numbering" w:customStyle="1" w:styleId="111150">
    <w:name w:val="無清單11115"/>
    <w:next w:val="a2"/>
    <w:uiPriority w:val="99"/>
    <w:semiHidden/>
    <w:unhideWhenUsed/>
    <w:rsid w:val="00C10C1F"/>
  </w:style>
  <w:style w:type="numbering" w:customStyle="1" w:styleId="NoList55">
    <w:name w:val="No List55"/>
    <w:next w:val="a2"/>
    <w:uiPriority w:val="99"/>
    <w:semiHidden/>
    <w:unhideWhenUsed/>
    <w:rsid w:val="00C10C1F"/>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10C1F"/>
  </w:style>
  <w:style w:type="numbering" w:customStyle="1" w:styleId="1250">
    <w:name w:val="リストなし125"/>
    <w:next w:val="a2"/>
    <w:uiPriority w:val="99"/>
    <w:semiHidden/>
    <w:unhideWhenUsed/>
    <w:rsid w:val="00C10C1F"/>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10C1F"/>
  </w:style>
  <w:style w:type="table" w:customStyle="1" w:styleId="3240">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10C1F"/>
  </w:style>
  <w:style w:type="numbering" w:customStyle="1" w:styleId="NoList325">
    <w:name w:val="No List325"/>
    <w:next w:val="a2"/>
    <w:uiPriority w:val="99"/>
    <w:semiHidden/>
    <w:rsid w:val="00C10C1F"/>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10C1F"/>
  </w:style>
  <w:style w:type="numbering" w:customStyle="1" w:styleId="1125">
    <w:name w:val="無清單1125"/>
    <w:next w:val="a2"/>
    <w:uiPriority w:val="99"/>
    <w:semiHidden/>
    <w:unhideWhenUsed/>
    <w:rsid w:val="00C10C1F"/>
  </w:style>
  <w:style w:type="table" w:customStyle="1" w:styleId="1243">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10C1F"/>
  </w:style>
  <w:style w:type="numbering" w:customStyle="1" w:styleId="NoList1224">
    <w:name w:val="No List1224"/>
    <w:next w:val="a2"/>
    <w:uiPriority w:val="99"/>
    <w:semiHidden/>
    <w:unhideWhenUsed/>
    <w:rsid w:val="00C10C1F"/>
  </w:style>
  <w:style w:type="numbering" w:customStyle="1" w:styleId="11240">
    <w:name w:val="リストなし1124"/>
    <w:next w:val="a2"/>
    <w:uiPriority w:val="99"/>
    <w:semiHidden/>
    <w:unhideWhenUsed/>
    <w:rsid w:val="00C10C1F"/>
  </w:style>
  <w:style w:type="numbering" w:customStyle="1" w:styleId="11241">
    <w:name w:val="无列表1124"/>
    <w:next w:val="a2"/>
    <w:semiHidden/>
    <w:rsid w:val="00C10C1F"/>
  </w:style>
  <w:style w:type="numbering" w:customStyle="1" w:styleId="NoList2124">
    <w:name w:val="No List2124"/>
    <w:next w:val="a2"/>
    <w:semiHidden/>
    <w:rsid w:val="00C10C1F"/>
  </w:style>
  <w:style w:type="numbering" w:customStyle="1" w:styleId="NoList3124">
    <w:name w:val="No List3124"/>
    <w:next w:val="a2"/>
    <w:uiPriority w:val="99"/>
    <w:semiHidden/>
    <w:rsid w:val="00C10C1F"/>
  </w:style>
  <w:style w:type="numbering" w:customStyle="1" w:styleId="NoList11125">
    <w:name w:val="No List11125"/>
    <w:next w:val="a2"/>
    <w:uiPriority w:val="99"/>
    <w:semiHidden/>
    <w:unhideWhenUsed/>
    <w:rsid w:val="00C10C1F"/>
  </w:style>
  <w:style w:type="numbering" w:customStyle="1" w:styleId="12240">
    <w:name w:val="無清單1224"/>
    <w:next w:val="a2"/>
    <w:uiPriority w:val="99"/>
    <w:semiHidden/>
    <w:unhideWhenUsed/>
    <w:rsid w:val="00C10C1F"/>
  </w:style>
  <w:style w:type="numbering" w:customStyle="1" w:styleId="111240">
    <w:name w:val="無清單11124"/>
    <w:next w:val="a2"/>
    <w:uiPriority w:val="99"/>
    <w:semiHidden/>
    <w:unhideWhenUsed/>
    <w:rsid w:val="00C10C1F"/>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10C1F"/>
  </w:style>
  <w:style w:type="numbering" w:customStyle="1" w:styleId="NoList1133">
    <w:name w:val="No List1133"/>
    <w:next w:val="a2"/>
    <w:uiPriority w:val="99"/>
    <w:semiHidden/>
    <w:unhideWhenUsed/>
    <w:rsid w:val="00C10C1F"/>
  </w:style>
  <w:style w:type="numbering" w:customStyle="1" w:styleId="NoList413">
    <w:name w:val="No List413"/>
    <w:next w:val="a2"/>
    <w:uiPriority w:val="99"/>
    <w:semiHidden/>
    <w:unhideWhenUsed/>
    <w:rsid w:val="00C10C1F"/>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10C1F"/>
  </w:style>
  <w:style w:type="numbering" w:customStyle="1" w:styleId="NoList12113">
    <w:name w:val="No List12113"/>
    <w:next w:val="a2"/>
    <w:uiPriority w:val="99"/>
    <w:semiHidden/>
    <w:unhideWhenUsed/>
    <w:rsid w:val="00C10C1F"/>
  </w:style>
  <w:style w:type="numbering" w:customStyle="1" w:styleId="111130">
    <w:name w:val="リストなし11113"/>
    <w:next w:val="a2"/>
    <w:uiPriority w:val="99"/>
    <w:semiHidden/>
    <w:unhideWhenUsed/>
    <w:rsid w:val="00C10C1F"/>
  </w:style>
  <w:style w:type="numbering" w:customStyle="1" w:styleId="111132">
    <w:name w:val="无列表11113"/>
    <w:next w:val="a2"/>
    <w:semiHidden/>
    <w:rsid w:val="00C10C1F"/>
  </w:style>
  <w:style w:type="numbering" w:customStyle="1" w:styleId="NoList21113">
    <w:name w:val="No List21113"/>
    <w:next w:val="a2"/>
    <w:semiHidden/>
    <w:rsid w:val="00C10C1F"/>
  </w:style>
  <w:style w:type="numbering" w:customStyle="1" w:styleId="NoList31113">
    <w:name w:val="No List31113"/>
    <w:next w:val="a2"/>
    <w:uiPriority w:val="99"/>
    <w:semiHidden/>
    <w:rsid w:val="00C10C1F"/>
  </w:style>
  <w:style w:type="numbering" w:customStyle="1" w:styleId="NoList111113">
    <w:name w:val="No List111113"/>
    <w:next w:val="a2"/>
    <w:uiPriority w:val="99"/>
    <w:semiHidden/>
    <w:unhideWhenUsed/>
    <w:rsid w:val="00C10C1F"/>
  </w:style>
  <w:style w:type="numbering" w:customStyle="1" w:styleId="121130">
    <w:name w:val="無清單12113"/>
    <w:next w:val="a2"/>
    <w:uiPriority w:val="99"/>
    <w:semiHidden/>
    <w:unhideWhenUsed/>
    <w:rsid w:val="00C10C1F"/>
  </w:style>
  <w:style w:type="numbering" w:customStyle="1" w:styleId="111113">
    <w:name w:val="無清單111113"/>
    <w:next w:val="a2"/>
    <w:uiPriority w:val="99"/>
    <w:semiHidden/>
    <w:unhideWhenUsed/>
    <w:rsid w:val="00C10C1F"/>
  </w:style>
  <w:style w:type="numbering" w:customStyle="1" w:styleId="NoList1313">
    <w:name w:val="No List1313"/>
    <w:next w:val="a2"/>
    <w:uiPriority w:val="99"/>
    <w:semiHidden/>
    <w:unhideWhenUsed/>
    <w:rsid w:val="00C10C1F"/>
  </w:style>
  <w:style w:type="numbering" w:customStyle="1" w:styleId="12132">
    <w:name w:val="リストなし1213"/>
    <w:next w:val="a2"/>
    <w:uiPriority w:val="99"/>
    <w:semiHidden/>
    <w:unhideWhenUsed/>
    <w:rsid w:val="00C10C1F"/>
  </w:style>
  <w:style w:type="numbering" w:customStyle="1" w:styleId="12133">
    <w:name w:val="无列表1213"/>
    <w:next w:val="a2"/>
    <w:semiHidden/>
    <w:rsid w:val="00C10C1F"/>
  </w:style>
  <w:style w:type="numbering" w:customStyle="1" w:styleId="NoList2213">
    <w:name w:val="No List2213"/>
    <w:next w:val="a2"/>
    <w:semiHidden/>
    <w:rsid w:val="00C10C1F"/>
  </w:style>
  <w:style w:type="numbering" w:customStyle="1" w:styleId="NoList3213">
    <w:name w:val="No List3213"/>
    <w:next w:val="a2"/>
    <w:uiPriority w:val="99"/>
    <w:semiHidden/>
    <w:rsid w:val="00C10C1F"/>
  </w:style>
  <w:style w:type="numbering" w:customStyle="1" w:styleId="NoList11213">
    <w:name w:val="No List11213"/>
    <w:next w:val="a2"/>
    <w:uiPriority w:val="99"/>
    <w:semiHidden/>
    <w:unhideWhenUsed/>
    <w:rsid w:val="00C10C1F"/>
  </w:style>
  <w:style w:type="numbering" w:customStyle="1" w:styleId="13130">
    <w:name w:val="無清單1313"/>
    <w:next w:val="a2"/>
    <w:uiPriority w:val="99"/>
    <w:semiHidden/>
    <w:unhideWhenUsed/>
    <w:rsid w:val="00C10C1F"/>
  </w:style>
  <w:style w:type="numbering" w:customStyle="1" w:styleId="112130">
    <w:name w:val="無清單11213"/>
    <w:next w:val="a2"/>
    <w:uiPriority w:val="99"/>
    <w:semiHidden/>
    <w:unhideWhenUsed/>
    <w:rsid w:val="00C10C1F"/>
  </w:style>
  <w:style w:type="numbering" w:customStyle="1" w:styleId="2113">
    <w:name w:val="无列表2113"/>
    <w:next w:val="a2"/>
    <w:uiPriority w:val="99"/>
    <w:semiHidden/>
    <w:unhideWhenUsed/>
    <w:rsid w:val="00C10C1F"/>
  </w:style>
  <w:style w:type="numbering" w:customStyle="1" w:styleId="NoList12213">
    <w:name w:val="No List12213"/>
    <w:next w:val="a2"/>
    <w:uiPriority w:val="99"/>
    <w:semiHidden/>
    <w:unhideWhenUsed/>
    <w:rsid w:val="00C10C1F"/>
  </w:style>
  <w:style w:type="numbering" w:customStyle="1" w:styleId="112131">
    <w:name w:val="リストなし11213"/>
    <w:next w:val="a2"/>
    <w:uiPriority w:val="99"/>
    <w:semiHidden/>
    <w:unhideWhenUsed/>
    <w:rsid w:val="00C10C1F"/>
  </w:style>
  <w:style w:type="numbering" w:customStyle="1" w:styleId="112132">
    <w:name w:val="无列表11213"/>
    <w:next w:val="a2"/>
    <w:semiHidden/>
    <w:rsid w:val="00C10C1F"/>
  </w:style>
  <w:style w:type="numbering" w:customStyle="1" w:styleId="NoList21213">
    <w:name w:val="No List21213"/>
    <w:next w:val="a2"/>
    <w:semiHidden/>
    <w:rsid w:val="00C10C1F"/>
  </w:style>
  <w:style w:type="numbering" w:customStyle="1" w:styleId="NoList31213">
    <w:name w:val="No List31213"/>
    <w:next w:val="a2"/>
    <w:uiPriority w:val="99"/>
    <w:semiHidden/>
    <w:rsid w:val="00C10C1F"/>
  </w:style>
  <w:style w:type="numbering" w:customStyle="1" w:styleId="NoList111213">
    <w:name w:val="No List111213"/>
    <w:next w:val="a2"/>
    <w:uiPriority w:val="99"/>
    <w:semiHidden/>
    <w:unhideWhenUsed/>
    <w:rsid w:val="00C10C1F"/>
  </w:style>
  <w:style w:type="numbering" w:customStyle="1" w:styleId="122130">
    <w:name w:val="無清單12213"/>
    <w:next w:val="a2"/>
    <w:uiPriority w:val="99"/>
    <w:semiHidden/>
    <w:unhideWhenUsed/>
    <w:rsid w:val="00C10C1F"/>
  </w:style>
  <w:style w:type="numbering" w:customStyle="1" w:styleId="1112130">
    <w:name w:val="無清單111213"/>
    <w:next w:val="a2"/>
    <w:uiPriority w:val="99"/>
    <w:semiHidden/>
    <w:unhideWhenUsed/>
    <w:rsid w:val="00C10C1F"/>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10C1F"/>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10C1F"/>
  </w:style>
  <w:style w:type="numbering" w:customStyle="1" w:styleId="1511">
    <w:name w:val="リストなし151"/>
    <w:next w:val="a2"/>
    <w:uiPriority w:val="99"/>
    <w:semiHidden/>
    <w:unhideWhenUsed/>
    <w:rsid w:val="00C10C1F"/>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10C1F"/>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10C1F"/>
  </w:style>
  <w:style w:type="numbering" w:customStyle="1" w:styleId="NoList351">
    <w:name w:val="No List351"/>
    <w:next w:val="a2"/>
    <w:uiPriority w:val="99"/>
    <w:semiHidden/>
    <w:rsid w:val="00C10C1F"/>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10C1F"/>
  </w:style>
  <w:style w:type="numbering" w:customStyle="1" w:styleId="1610">
    <w:name w:val="無清單161"/>
    <w:next w:val="a2"/>
    <w:uiPriority w:val="99"/>
    <w:semiHidden/>
    <w:unhideWhenUsed/>
    <w:rsid w:val="00C10C1F"/>
  </w:style>
  <w:style w:type="numbering" w:customStyle="1" w:styleId="11510">
    <w:name w:val="無清單1151"/>
    <w:next w:val="a2"/>
    <w:uiPriority w:val="99"/>
    <w:semiHidden/>
    <w:unhideWhenUsed/>
    <w:rsid w:val="00C10C1F"/>
  </w:style>
  <w:style w:type="table" w:customStyle="1" w:styleId="1513">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10C1F"/>
  </w:style>
  <w:style w:type="numbering" w:customStyle="1" w:styleId="241">
    <w:name w:val="无列表241"/>
    <w:next w:val="a2"/>
    <w:uiPriority w:val="99"/>
    <w:semiHidden/>
    <w:unhideWhenUsed/>
    <w:rsid w:val="00C10C1F"/>
  </w:style>
  <w:style w:type="numbering" w:customStyle="1" w:styleId="NoList1251">
    <w:name w:val="No List1251"/>
    <w:next w:val="a2"/>
    <w:uiPriority w:val="99"/>
    <w:semiHidden/>
    <w:unhideWhenUsed/>
    <w:rsid w:val="00C10C1F"/>
  </w:style>
  <w:style w:type="numbering" w:customStyle="1" w:styleId="11511">
    <w:name w:val="リストなし1151"/>
    <w:next w:val="a2"/>
    <w:uiPriority w:val="99"/>
    <w:semiHidden/>
    <w:unhideWhenUsed/>
    <w:rsid w:val="00C10C1F"/>
  </w:style>
  <w:style w:type="numbering" w:customStyle="1" w:styleId="11512">
    <w:name w:val="无列表1151"/>
    <w:next w:val="a2"/>
    <w:semiHidden/>
    <w:rsid w:val="00C10C1F"/>
  </w:style>
  <w:style w:type="numbering" w:customStyle="1" w:styleId="NoList2151">
    <w:name w:val="No List2151"/>
    <w:next w:val="a2"/>
    <w:semiHidden/>
    <w:rsid w:val="00C10C1F"/>
  </w:style>
  <w:style w:type="numbering" w:customStyle="1" w:styleId="NoList3151">
    <w:name w:val="No List3151"/>
    <w:next w:val="a2"/>
    <w:uiPriority w:val="99"/>
    <w:semiHidden/>
    <w:rsid w:val="00C10C1F"/>
  </w:style>
  <w:style w:type="numbering" w:customStyle="1" w:styleId="12510">
    <w:name w:val="無清單1251"/>
    <w:next w:val="a2"/>
    <w:uiPriority w:val="99"/>
    <w:semiHidden/>
    <w:unhideWhenUsed/>
    <w:rsid w:val="00C10C1F"/>
  </w:style>
  <w:style w:type="numbering" w:customStyle="1" w:styleId="111510">
    <w:name w:val="無清單11151"/>
    <w:next w:val="a2"/>
    <w:uiPriority w:val="99"/>
    <w:semiHidden/>
    <w:unhideWhenUsed/>
    <w:rsid w:val="00C10C1F"/>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10C1F"/>
  </w:style>
  <w:style w:type="numbering" w:customStyle="1" w:styleId="NoList11241">
    <w:name w:val="No List11241"/>
    <w:next w:val="a2"/>
    <w:uiPriority w:val="99"/>
    <w:semiHidden/>
    <w:unhideWhenUsed/>
    <w:rsid w:val="00C10C1F"/>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10C1F"/>
  </w:style>
  <w:style w:type="numbering" w:customStyle="1" w:styleId="111411">
    <w:name w:val="リストなし11141"/>
    <w:next w:val="a2"/>
    <w:uiPriority w:val="99"/>
    <w:semiHidden/>
    <w:unhideWhenUsed/>
    <w:rsid w:val="00C10C1F"/>
  </w:style>
  <w:style w:type="numbering" w:customStyle="1" w:styleId="111412">
    <w:name w:val="无列表11141"/>
    <w:next w:val="a2"/>
    <w:semiHidden/>
    <w:rsid w:val="00C10C1F"/>
  </w:style>
  <w:style w:type="numbering" w:customStyle="1" w:styleId="NoList21141">
    <w:name w:val="No List21141"/>
    <w:next w:val="a2"/>
    <w:semiHidden/>
    <w:rsid w:val="00C10C1F"/>
  </w:style>
  <w:style w:type="numbering" w:customStyle="1" w:styleId="NoList31141">
    <w:name w:val="No List31141"/>
    <w:next w:val="a2"/>
    <w:uiPriority w:val="99"/>
    <w:semiHidden/>
    <w:rsid w:val="00C10C1F"/>
  </w:style>
  <w:style w:type="numbering" w:customStyle="1" w:styleId="NoList111141">
    <w:name w:val="No List111141"/>
    <w:next w:val="a2"/>
    <w:uiPriority w:val="99"/>
    <w:semiHidden/>
    <w:unhideWhenUsed/>
    <w:rsid w:val="00C10C1F"/>
  </w:style>
  <w:style w:type="numbering" w:customStyle="1" w:styleId="12141">
    <w:name w:val="無清單12141"/>
    <w:next w:val="a2"/>
    <w:uiPriority w:val="99"/>
    <w:semiHidden/>
    <w:unhideWhenUsed/>
    <w:rsid w:val="00C10C1F"/>
  </w:style>
  <w:style w:type="numbering" w:customStyle="1" w:styleId="111141">
    <w:name w:val="無清單111141"/>
    <w:next w:val="a2"/>
    <w:uiPriority w:val="99"/>
    <w:semiHidden/>
    <w:unhideWhenUsed/>
    <w:rsid w:val="00C10C1F"/>
  </w:style>
  <w:style w:type="numbering" w:customStyle="1" w:styleId="NoList541">
    <w:name w:val="No List541"/>
    <w:next w:val="a2"/>
    <w:uiPriority w:val="99"/>
    <w:semiHidden/>
    <w:unhideWhenUsed/>
    <w:rsid w:val="00C10C1F"/>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10C1F"/>
  </w:style>
  <w:style w:type="numbering" w:customStyle="1" w:styleId="12411">
    <w:name w:val="リストなし1241"/>
    <w:next w:val="a2"/>
    <w:uiPriority w:val="99"/>
    <w:semiHidden/>
    <w:unhideWhenUsed/>
    <w:rsid w:val="00C10C1F"/>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10C1F"/>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10C1F"/>
  </w:style>
  <w:style w:type="numbering" w:customStyle="1" w:styleId="NoList3241">
    <w:name w:val="No List3241"/>
    <w:next w:val="a2"/>
    <w:uiPriority w:val="99"/>
    <w:semiHidden/>
    <w:rsid w:val="00C10C1F"/>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10C1F"/>
  </w:style>
  <w:style w:type="numbering" w:customStyle="1" w:styleId="112410">
    <w:name w:val="無清單11241"/>
    <w:next w:val="a2"/>
    <w:uiPriority w:val="99"/>
    <w:semiHidden/>
    <w:unhideWhenUsed/>
    <w:rsid w:val="00C10C1F"/>
  </w:style>
  <w:style w:type="table" w:customStyle="1" w:styleId="12313">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10C1F"/>
  </w:style>
  <w:style w:type="numbering" w:customStyle="1" w:styleId="NoList12231">
    <w:name w:val="No List12231"/>
    <w:next w:val="a2"/>
    <w:uiPriority w:val="99"/>
    <w:semiHidden/>
    <w:unhideWhenUsed/>
    <w:rsid w:val="00C10C1F"/>
  </w:style>
  <w:style w:type="numbering" w:customStyle="1" w:styleId="112311">
    <w:name w:val="リストなし11231"/>
    <w:next w:val="a2"/>
    <w:uiPriority w:val="99"/>
    <w:semiHidden/>
    <w:unhideWhenUsed/>
    <w:rsid w:val="00C10C1F"/>
  </w:style>
  <w:style w:type="numbering" w:customStyle="1" w:styleId="112312">
    <w:name w:val="无列表11231"/>
    <w:next w:val="a2"/>
    <w:semiHidden/>
    <w:rsid w:val="00C10C1F"/>
  </w:style>
  <w:style w:type="numbering" w:customStyle="1" w:styleId="NoList21231">
    <w:name w:val="No List21231"/>
    <w:next w:val="a2"/>
    <w:semiHidden/>
    <w:rsid w:val="00C10C1F"/>
  </w:style>
  <w:style w:type="numbering" w:customStyle="1" w:styleId="NoList31231">
    <w:name w:val="No List31231"/>
    <w:next w:val="a2"/>
    <w:uiPriority w:val="99"/>
    <w:semiHidden/>
    <w:rsid w:val="00C10C1F"/>
  </w:style>
  <w:style w:type="numbering" w:customStyle="1" w:styleId="NoList111241">
    <w:name w:val="No List111241"/>
    <w:next w:val="a2"/>
    <w:uiPriority w:val="99"/>
    <w:semiHidden/>
    <w:unhideWhenUsed/>
    <w:rsid w:val="00C10C1F"/>
  </w:style>
  <w:style w:type="numbering" w:customStyle="1" w:styleId="12231">
    <w:name w:val="無清單12231"/>
    <w:next w:val="a2"/>
    <w:uiPriority w:val="99"/>
    <w:semiHidden/>
    <w:unhideWhenUsed/>
    <w:rsid w:val="00C10C1F"/>
  </w:style>
  <w:style w:type="numbering" w:customStyle="1" w:styleId="111231">
    <w:name w:val="無清單111231"/>
    <w:next w:val="a2"/>
    <w:uiPriority w:val="99"/>
    <w:semiHidden/>
    <w:unhideWhenUsed/>
    <w:rsid w:val="00C10C1F"/>
  </w:style>
  <w:style w:type="table" w:customStyle="1" w:styleId="1117">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10C1F"/>
  </w:style>
  <w:style w:type="table" w:customStyle="1" w:styleId="2110">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10C1F"/>
  </w:style>
  <w:style w:type="numbering" w:customStyle="1" w:styleId="NoList11321">
    <w:name w:val="No List11321"/>
    <w:next w:val="a2"/>
    <w:uiPriority w:val="99"/>
    <w:semiHidden/>
    <w:unhideWhenUsed/>
    <w:rsid w:val="00C10C1F"/>
  </w:style>
  <w:style w:type="numbering" w:customStyle="1" w:styleId="NoList4121">
    <w:name w:val="No List4121"/>
    <w:next w:val="a2"/>
    <w:uiPriority w:val="99"/>
    <w:semiHidden/>
    <w:unhideWhenUsed/>
    <w:rsid w:val="00C10C1F"/>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10C1F"/>
  </w:style>
  <w:style w:type="numbering" w:customStyle="1" w:styleId="NoList121121">
    <w:name w:val="No List121121"/>
    <w:next w:val="a2"/>
    <w:uiPriority w:val="99"/>
    <w:semiHidden/>
    <w:unhideWhenUsed/>
    <w:rsid w:val="00C10C1F"/>
  </w:style>
  <w:style w:type="numbering" w:customStyle="1" w:styleId="1111211">
    <w:name w:val="リストなし111121"/>
    <w:next w:val="a2"/>
    <w:uiPriority w:val="99"/>
    <w:semiHidden/>
    <w:unhideWhenUsed/>
    <w:rsid w:val="00C10C1F"/>
  </w:style>
  <w:style w:type="numbering" w:customStyle="1" w:styleId="1111212">
    <w:name w:val="无列表111121"/>
    <w:next w:val="a2"/>
    <w:semiHidden/>
    <w:rsid w:val="00C10C1F"/>
  </w:style>
  <w:style w:type="numbering" w:customStyle="1" w:styleId="NoList211121">
    <w:name w:val="No List211121"/>
    <w:next w:val="a2"/>
    <w:semiHidden/>
    <w:rsid w:val="00C10C1F"/>
  </w:style>
  <w:style w:type="numbering" w:customStyle="1" w:styleId="NoList311121">
    <w:name w:val="No List311121"/>
    <w:next w:val="a2"/>
    <w:uiPriority w:val="99"/>
    <w:semiHidden/>
    <w:rsid w:val="00C10C1F"/>
  </w:style>
  <w:style w:type="numbering" w:customStyle="1" w:styleId="NoList1111121">
    <w:name w:val="No List1111121"/>
    <w:next w:val="a2"/>
    <w:uiPriority w:val="99"/>
    <w:semiHidden/>
    <w:unhideWhenUsed/>
    <w:rsid w:val="00C10C1F"/>
  </w:style>
  <w:style w:type="numbering" w:customStyle="1" w:styleId="1211210">
    <w:name w:val="無清單121121"/>
    <w:next w:val="a2"/>
    <w:uiPriority w:val="99"/>
    <w:semiHidden/>
    <w:unhideWhenUsed/>
    <w:rsid w:val="00C10C1F"/>
  </w:style>
  <w:style w:type="numbering" w:customStyle="1" w:styleId="11111210">
    <w:name w:val="無清單1111121"/>
    <w:next w:val="a2"/>
    <w:uiPriority w:val="99"/>
    <w:semiHidden/>
    <w:unhideWhenUsed/>
    <w:rsid w:val="00C10C1F"/>
  </w:style>
  <w:style w:type="numbering" w:customStyle="1" w:styleId="NoList13121">
    <w:name w:val="No List13121"/>
    <w:next w:val="a2"/>
    <w:uiPriority w:val="99"/>
    <w:semiHidden/>
    <w:unhideWhenUsed/>
    <w:rsid w:val="00C10C1F"/>
  </w:style>
  <w:style w:type="numbering" w:customStyle="1" w:styleId="121211">
    <w:name w:val="リストなし12121"/>
    <w:next w:val="a2"/>
    <w:uiPriority w:val="99"/>
    <w:semiHidden/>
    <w:unhideWhenUsed/>
    <w:rsid w:val="00C10C1F"/>
  </w:style>
  <w:style w:type="numbering" w:customStyle="1" w:styleId="121212">
    <w:name w:val="无列表12121"/>
    <w:next w:val="a2"/>
    <w:semiHidden/>
    <w:rsid w:val="00C10C1F"/>
  </w:style>
  <w:style w:type="numbering" w:customStyle="1" w:styleId="NoList22121">
    <w:name w:val="No List22121"/>
    <w:next w:val="a2"/>
    <w:semiHidden/>
    <w:rsid w:val="00C10C1F"/>
  </w:style>
  <w:style w:type="numbering" w:customStyle="1" w:styleId="NoList32121">
    <w:name w:val="No List32121"/>
    <w:next w:val="a2"/>
    <w:uiPriority w:val="99"/>
    <w:semiHidden/>
    <w:rsid w:val="00C10C1F"/>
  </w:style>
  <w:style w:type="numbering" w:customStyle="1" w:styleId="NoList112121">
    <w:name w:val="No List112121"/>
    <w:next w:val="a2"/>
    <w:uiPriority w:val="99"/>
    <w:semiHidden/>
    <w:unhideWhenUsed/>
    <w:rsid w:val="00C10C1F"/>
  </w:style>
  <w:style w:type="numbering" w:customStyle="1" w:styleId="131210">
    <w:name w:val="無清單13121"/>
    <w:next w:val="a2"/>
    <w:uiPriority w:val="99"/>
    <w:semiHidden/>
    <w:unhideWhenUsed/>
    <w:rsid w:val="00C10C1F"/>
  </w:style>
  <w:style w:type="numbering" w:customStyle="1" w:styleId="1121210">
    <w:name w:val="無清單112121"/>
    <w:next w:val="a2"/>
    <w:uiPriority w:val="99"/>
    <w:semiHidden/>
    <w:unhideWhenUsed/>
    <w:rsid w:val="00C10C1F"/>
  </w:style>
  <w:style w:type="numbering" w:customStyle="1" w:styleId="21121">
    <w:name w:val="无列表21121"/>
    <w:next w:val="a2"/>
    <w:uiPriority w:val="99"/>
    <w:semiHidden/>
    <w:unhideWhenUsed/>
    <w:rsid w:val="00C10C1F"/>
  </w:style>
  <w:style w:type="numbering" w:customStyle="1" w:styleId="NoList122121">
    <w:name w:val="No List122121"/>
    <w:next w:val="a2"/>
    <w:uiPriority w:val="99"/>
    <w:semiHidden/>
    <w:unhideWhenUsed/>
    <w:rsid w:val="00C10C1F"/>
  </w:style>
  <w:style w:type="numbering" w:customStyle="1" w:styleId="1121211">
    <w:name w:val="リストなし112121"/>
    <w:next w:val="a2"/>
    <w:uiPriority w:val="99"/>
    <w:semiHidden/>
    <w:unhideWhenUsed/>
    <w:rsid w:val="00C10C1F"/>
  </w:style>
  <w:style w:type="numbering" w:customStyle="1" w:styleId="1121212">
    <w:name w:val="无列表112121"/>
    <w:next w:val="a2"/>
    <w:semiHidden/>
    <w:rsid w:val="00C10C1F"/>
  </w:style>
  <w:style w:type="numbering" w:customStyle="1" w:styleId="NoList212121">
    <w:name w:val="No List212121"/>
    <w:next w:val="a2"/>
    <w:semiHidden/>
    <w:rsid w:val="00C10C1F"/>
  </w:style>
  <w:style w:type="numbering" w:customStyle="1" w:styleId="NoList312121">
    <w:name w:val="No List312121"/>
    <w:next w:val="a2"/>
    <w:uiPriority w:val="99"/>
    <w:semiHidden/>
    <w:rsid w:val="00C10C1F"/>
  </w:style>
  <w:style w:type="numbering" w:customStyle="1" w:styleId="NoList1112121">
    <w:name w:val="No List1112121"/>
    <w:next w:val="a2"/>
    <w:uiPriority w:val="99"/>
    <w:semiHidden/>
    <w:unhideWhenUsed/>
    <w:rsid w:val="00C10C1F"/>
  </w:style>
  <w:style w:type="numbering" w:customStyle="1" w:styleId="122121">
    <w:name w:val="無清單122121"/>
    <w:next w:val="a2"/>
    <w:uiPriority w:val="99"/>
    <w:semiHidden/>
    <w:unhideWhenUsed/>
    <w:rsid w:val="00C10C1F"/>
  </w:style>
  <w:style w:type="numbering" w:customStyle="1" w:styleId="1112121">
    <w:name w:val="無清單1112121"/>
    <w:next w:val="a2"/>
    <w:uiPriority w:val="99"/>
    <w:semiHidden/>
    <w:unhideWhenUsed/>
    <w:rsid w:val="00C10C1F"/>
  </w:style>
  <w:style w:type="numbering" w:customStyle="1" w:styleId="131111">
    <w:name w:val="无列表13111"/>
    <w:next w:val="a2"/>
    <w:semiHidden/>
    <w:rsid w:val="00C10C1F"/>
  </w:style>
  <w:style w:type="numbering" w:customStyle="1" w:styleId="NoList41111">
    <w:name w:val="No List41111"/>
    <w:next w:val="a2"/>
    <w:uiPriority w:val="99"/>
    <w:semiHidden/>
    <w:unhideWhenUsed/>
    <w:rsid w:val="00C10C1F"/>
  </w:style>
  <w:style w:type="numbering" w:customStyle="1" w:styleId="22111">
    <w:name w:val="无列表22111"/>
    <w:next w:val="a2"/>
    <w:uiPriority w:val="99"/>
    <w:semiHidden/>
    <w:unhideWhenUsed/>
    <w:rsid w:val="00C10C1F"/>
  </w:style>
  <w:style w:type="numbering" w:customStyle="1" w:styleId="NoList1211112">
    <w:name w:val="No List1211112"/>
    <w:next w:val="a2"/>
    <w:uiPriority w:val="99"/>
    <w:semiHidden/>
    <w:unhideWhenUsed/>
    <w:rsid w:val="00C10C1F"/>
  </w:style>
  <w:style w:type="numbering" w:customStyle="1" w:styleId="11111121">
    <w:name w:val="リストなし1111112"/>
    <w:next w:val="a2"/>
    <w:uiPriority w:val="99"/>
    <w:semiHidden/>
    <w:unhideWhenUsed/>
    <w:rsid w:val="00C10C1F"/>
  </w:style>
  <w:style w:type="numbering" w:customStyle="1" w:styleId="11111122">
    <w:name w:val="无列表1111112"/>
    <w:next w:val="a2"/>
    <w:semiHidden/>
    <w:rsid w:val="00C10C1F"/>
  </w:style>
  <w:style w:type="numbering" w:customStyle="1" w:styleId="NoList2111112">
    <w:name w:val="No List2111112"/>
    <w:next w:val="a2"/>
    <w:semiHidden/>
    <w:rsid w:val="00C10C1F"/>
  </w:style>
  <w:style w:type="numbering" w:customStyle="1" w:styleId="NoList3111112">
    <w:name w:val="No List3111112"/>
    <w:next w:val="a2"/>
    <w:uiPriority w:val="99"/>
    <w:semiHidden/>
    <w:rsid w:val="00C10C1F"/>
  </w:style>
  <w:style w:type="numbering" w:customStyle="1" w:styleId="NoList11111112">
    <w:name w:val="No List11111112"/>
    <w:next w:val="a2"/>
    <w:uiPriority w:val="99"/>
    <w:semiHidden/>
    <w:unhideWhenUsed/>
    <w:rsid w:val="00C10C1F"/>
  </w:style>
  <w:style w:type="numbering" w:customStyle="1" w:styleId="1211112">
    <w:name w:val="無清單1211112"/>
    <w:next w:val="a2"/>
    <w:uiPriority w:val="99"/>
    <w:semiHidden/>
    <w:unhideWhenUsed/>
    <w:rsid w:val="00C10C1F"/>
  </w:style>
  <w:style w:type="numbering" w:customStyle="1" w:styleId="111111120">
    <w:name w:val="無清單11111112"/>
    <w:next w:val="a2"/>
    <w:uiPriority w:val="99"/>
    <w:semiHidden/>
    <w:unhideWhenUsed/>
    <w:rsid w:val="00C10C1F"/>
  </w:style>
  <w:style w:type="numbering" w:customStyle="1" w:styleId="NoList131111">
    <w:name w:val="No List131111"/>
    <w:next w:val="a2"/>
    <w:uiPriority w:val="99"/>
    <w:semiHidden/>
    <w:unhideWhenUsed/>
    <w:rsid w:val="00C10C1F"/>
  </w:style>
  <w:style w:type="numbering" w:customStyle="1" w:styleId="1211113">
    <w:name w:val="リストなし121111"/>
    <w:next w:val="a2"/>
    <w:uiPriority w:val="99"/>
    <w:semiHidden/>
    <w:unhideWhenUsed/>
    <w:rsid w:val="00C10C1F"/>
  </w:style>
  <w:style w:type="numbering" w:customStyle="1" w:styleId="1211121">
    <w:name w:val="无列表121112"/>
    <w:next w:val="a2"/>
    <w:semiHidden/>
    <w:rsid w:val="00C10C1F"/>
  </w:style>
  <w:style w:type="numbering" w:customStyle="1" w:styleId="NoList221111">
    <w:name w:val="No List221111"/>
    <w:next w:val="a2"/>
    <w:semiHidden/>
    <w:rsid w:val="00C10C1F"/>
  </w:style>
  <w:style w:type="numbering" w:customStyle="1" w:styleId="NoList321111">
    <w:name w:val="No List321111"/>
    <w:next w:val="a2"/>
    <w:uiPriority w:val="99"/>
    <w:semiHidden/>
    <w:rsid w:val="00C10C1F"/>
  </w:style>
  <w:style w:type="numbering" w:customStyle="1" w:styleId="NoList1121111">
    <w:name w:val="No List1121111"/>
    <w:next w:val="a2"/>
    <w:uiPriority w:val="99"/>
    <w:semiHidden/>
    <w:unhideWhenUsed/>
    <w:rsid w:val="00C10C1F"/>
  </w:style>
  <w:style w:type="numbering" w:customStyle="1" w:styleId="1311110">
    <w:name w:val="無清單131111"/>
    <w:next w:val="a2"/>
    <w:uiPriority w:val="99"/>
    <w:semiHidden/>
    <w:unhideWhenUsed/>
    <w:rsid w:val="00C10C1F"/>
  </w:style>
  <w:style w:type="numbering" w:customStyle="1" w:styleId="11211110">
    <w:name w:val="無清單1121111"/>
    <w:next w:val="a2"/>
    <w:uiPriority w:val="99"/>
    <w:semiHidden/>
    <w:unhideWhenUsed/>
    <w:rsid w:val="00C10C1F"/>
  </w:style>
  <w:style w:type="numbering" w:customStyle="1" w:styleId="211112">
    <w:name w:val="无列表211112"/>
    <w:next w:val="a2"/>
    <w:uiPriority w:val="99"/>
    <w:semiHidden/>
    <w:unhideWhenUsed/>
    <w:rsid w:val="00C10C1F"/>
  </w:style>
  <w:style w:type="numbering" w:customStyle="1" w:styleId="NoList1221111">
    <w:name w:val="No List1221111"/>
    <w:next w:val="a2"/>
    <w:uiPriority w:val="99"/>
    <w:semiHidden/>
    <w:unhideWhenUsed/>
    <w:rsid w:val="00C10C1F"/>
  </w:style>
  <w:style w:type="numbering" w:customStyle="1" w:styleId="11211111">
    <w:name w:val="リストなし1121111"/>
    <w:next w:val="a2"/>
    <w:uiPriority w:val="99"/>
    <w:semiHidden/>
    <w:unhideWhenUsed/>
    <w:rsid w:val="00C10C1F"/>
  </w:style>
  <w:style w:type="numbering" w:customStyle="1" w:styleId="11211112">
    <w:name w:val="无列表1121111"/>
    <w:next w:val="a2"/>
    <w:semiHidden/>
    <w:rsid w:val="00C10C1F"/>
  </w:style>
  <w:style w:type="numbering" w:customStyle="1" w:styleId="NoList2121111">
    <w:name w:val="No List2121111"/>
    <w:next w:val="a2"/>
    <w:semiHidden/>
    <w:rsid w:val="00C10C1F"/>
  </w:style>
  <w:style w:type="numbering" w:customStyle="1" w:styleId="NoList3121111">
    <w:name w:val="No List3121111"/>
    <w:next w:val="a2"/>
    <w:uiPriority w:val="99"/>
    <w:semiHidden/>
    <w:rsid w:val="00C10C1F"/>
  </w:style>
  <w:style w:type="numbering" w:customStyle="1" w:styleId="NoList11121111">
    <w:name w:val="No List11121111"/>
    <w:next w:val="a2"/>
    <w:uiPriority w:val="99"/>
    <w:semiHidden/>
    <w:unhideWhenUsed/>
    <w:rsid w:val="00C10C1F"/>
  </w:style>
  <w:style w:type="numbering" w:customStyle="1" w:styleId="1221111">
    <w:name w:val="無清單1221111"/>
    <w:next w:val="a2"/>
    <w:uiPriority w:val="99"/>
    <w:semiHidden/>
    <w:unhideWhenUsed/>
    <w:rsid w:val="00C10C1F"/>
  </w:style>
  <w:style w:type="numbering" w:customStyle="1" w:styleId="11121111">
    <w:name w:val="無清單11121111"/>
    <w:next w:val="a2"/>
    <w:uiPriority w:val="99"/>
    <w:semiHidden/>
    <w:unhideWhenUsed/>
    <w:rsid w:val="00C10C1F"/>
  </w:style>
  <w:style w:type="numbering" w:customStyle="1" w:styleId="122110">
    <w:name w:val="无列表12211"/>
    <w:next w:val="a2"/>
    <w:semiHidden/>
    <w:rsid w:val="00C10C1F"/>
  </w:style>
  <w:style w:type="numbering" w:customStyle="1" w:styleId="56">
    <w:name w:val="无列表5"/>
    <w:next w:val="a2"/>
    <w:uiPriority w:val="99"/>
    <w:semiHidden/>
    <w:unhideWhenUsed/>
    <w:rsid w:val="00C10C1F"/>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10C1F"/>
  </w:style>
  <w:style w:type="numbering" w:customStyle="1" w:styleId="171">
    <w:name w:val="リストなし17"/>
    <w:next w:val="a2"/>
    <w:uiPriority w:val="99"/>
    <w:semiHidden/>
    <w:unhideWhenUsed/>
    <w:rsid w:val="00C10C1F"/>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10C1F"/>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10C1F"/>
  </w:style>
  <w:style w:type="numbering" w:customStyle="1" w:styleId="NoList37">
    <w:name w:val="No List37"/>
    <w:next w:val="a2"/>
    <w:uiPriority w:val="99"/>
    <w:semiHidden/>
    <w:rsid w:val="00C10C1F"/>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10C1F"/>
  </w:style>
  <w:style w:type="numbering" w:customStyle="1" w:styleId="180">
    <w:name w:val="無清單18"/>
    <w:next w:val="a2"/>
    <w:uiPriority w:val="99"/>
    <w:semiHidden/>
    <w:unhideWhenUsed/>
    <w:rsid w:val="00C10C1F"/>
  </w:style>
  <w:style w:type="numbering" w:customStyle="1" w:styleId="117">
    <w:name w:val="無清單117"/>
    <w:next w:val="a2"/>
    <w:uiPriority w:val="99"/>
    <w:semiHidden/>
    <w:unhideWhenUsed/>
    <w:rsid w:val="00C10C1F"/>
  </w:style>
  <w:style w:type="table" w:customStyle="1" w:styleId="173">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10C1F"/>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10C1F"/>
  </w:style>
  <w:style w:type="numbering" w:customStyle="1" w:styleId="1170">
    <w:name w:val="リストなし117"/>
    <w:next w:val="a2"/>
    <w:uiPriority w:val="99"/>
    <w:semiHidden/>
    <w:unhideWhenUsed/>
    <w:rsid w:val="00C10C1F"/>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C10C1F"/>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10C1F"/>
  </w:style>
  <w:style w:type="numbering" w:customStyle="1" w:styleId="NoList317">
    <w:name w:val="No List317"/>
    <w:next w:val="a2"/>
    <w:uiPriority w:val="99"/>
    <w:semiHidden/>
    <w:rsid w:val="00C10C1F"/>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10C1F"/>
  </w:style>
  <w:style w:type="numbering" w:customStyle="1" w:styleId="127">
    <w:name w:val="無清單127"/>
    <w:next w:val="a2"/>
    <w:uiPriority w:val="99"/>
    <w:semiHidden/>
    <w:unhideWhenUsed/>
    <w:rsid w:val="00C10C1F"/>
  </w:style>
  <w:style w:type="numbering" w:customStyle="1" w:styleId="11170">
    <w:name w:val="無清單1117"/>
    <w:next w:val="a2"/>
    <w:uiPriority w:val="99"/>
    <w:semiHidden/>
    <w:unhideWhenUsed/>
    <w:rsid w:val="00C10C1F"/>
  </w:style>
  <w:style w:type="table" w:customStyle="1" w:styleId="1152">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10C1F"/>
  </w:style>
  <w:style w:type="numbering" w:customStyle="1" w:styleId="NoList1216">
    <w:name w:val="No List1216"/>
    <w:next w:val="a2"/>
    <w:uiPriority w:val="99"/>
    <w:semiHidden/>
    <w:unhideWhenUsed/>
    <w:rsid w:val="00C10C1F"/>
  </w:style>
  <w:style w:type="numbering" w:customStyle="1" w:styleId="11160">
    <w:name w:val="リストなし1116"/>
    <w:next w:val="a2"/>
    <w:uiPriority w:val="99"/>
    <w:semiHidden/>
    <w:unhideWhenUsed/>
    <w:rsid w:val="00C10C1F"/>
  </w:style>
  <w:style w:type="numbering" w:customStyle="1" w:styleId="11161">
    <w:name w:val="无列表1116"/>
    <w:next w:val="a2"/>
    <w:semiHidden/>
    <w:rsid w:val="00C10C1F"/>
  </w:style>
  <w:style w:type="numbering" w:customStyle="1" w:styleId="NoList2116">
    <w:name w:val="No List2116"/>
    <w:next w:val="a2"/>
    <w:semiHidden/>
    <w:rsid w:val="00C10C1F"/>
  </w:style>
  <w:style w:type="numbering" w:customStyle="1" w:styleId="NoList3116">
    <w:name w:val="No List3116"/>
    <w:next w:val="a2"/>
    <w:uiPriority w:val="99"/>
    <w:semiHidden/>
    <w:rsid w:val="00C10C1F"/>
  </w:style>
  <w:style w:type="numbering" w:customStyle="1" w:styleId="NoList11116">
    <w:name w:val="No List11116"/>
    <w:next w:val="a2"/>
    <w:uiPriority w:val="99"/>
    <w:semiHidden/>
    <w:unhideWhenUsed/>
    <w:rsid w:val="00C10C1F"/>
  </w:style>
  <w:style w:type="numbering" w:customStyle="1" w:styleId="1216">
    <w:name w:val="無清單1216"/>
    <w:next w:val="a2"/>
    <w:uiPriority w:val="99"/>
    <w:semiHidden/>
    <w:unhideWhenUsed/>
    <w:rsid w:val="00C10C1F"/>
  </w:style>
  <w:style w:type="numbering" w:customStyle="1" w:styleId="11116">
    <w:name w:val="無清單11116"/>
    <w:next w:val="a2"/>
    <w:uiPriority w:val="99"/>
    <w:semiHidden/>
    <w:unhideWhenUsed/>
    <w:rsid w:val="00C10C1F"/>
  </w:style>
  <w:style w:type="numbering" w:customStyle="1" w:styleId="NoList56">
    <w:name w:val="No List56"/>
    <w:next w:val="a2"/>
    <w:uiPriority w:val="99"/>
    <w:semiHidden/>
    <w:unhideWhenUsed/>
    <w:rsid w:val="00C10C1F"/>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10C1F"/>
  </w:style>
  <w:style w:type="numbering" w:customStyle="1" w:styleId="1261">
    <w:name w:val="リストなし126"/>
    <w:next w:val="a2"/>
    <w:uiPriority w:val="99"/>
    <w:semiHidden/>
    <w:unhideWhenUsed/>
    <w:rsid w:val="00C10C1F"/>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10C1F"/>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10C1F"/>
  </w:style>
  <w:style w:type="numbering" w:customStyle="1" w:styleId="NoList326">
    <w:name w:val="No List326"/>
    <w:next w:val="a2"/>
    <w:uiPriority w:val="99"/>
    <w:semiHidden/>
    <w:rsid w:val="00C10C1F"/>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10C1F"/>
  </w:style>
  <w:style w:type="numbering" w:customStyle="1" w:styleId="136">
    <w:name w:val="無清單136"/>
    <w:next w:val="a2"/>
    <w:uiPriority w:val="99"/>
    <w:semiHidden/>
    <w:unhideWhenUsed/>
    <w:rsid w:val="00C10C1F"/>
  </w:style>
  <w:style w:type="numbering" w:customStyle="1" w:styleId="1126">
    <w:name w:val="無清單1126"/>
    <w:next w:val="a2"/>
    <w:uiPriority w:val="99"/>
    <w:semiHidden/>
    <w:unhideWhenUsed/>
    <w:rsid w:val="00C10C1F"/>
  </w:style>
  <w:style w:type="table" w:customStyle="1" w:styleId="1252">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10C1F"/>
  </w:style>
  <w:style w:type="numbering" w:customStyle="1" w:styleId="NoList1225">
    <w:name w:val="No List1225"/>
    <w:next w:val="a2"/>
    <w:uiPriority w:val="99"/>
    <w:semiHidden/>
    <w:unhideWhenUsed/>
    <w:rsid w:val="00C10C1F"/>
  </w:style>
  <w:style w:type="numbering" w:customStyle="1" w:styleId="11250">
    <w:name w:val="リストなし1125"/>
    <w:next w:val="a2"/>
    <w:uiPriority w:val="99"/>
    <w:semiHidden/>
    <w:unhideWhenUsed/>
    <w:rsid w:val="00C10C1F"/>
  </w:style>
  <w:style w:type="numbering" w:customStyle="1" w:styleId="11251">
    <w:name w:val="无列表1125"/>
    <w:next w:val="a2"/>
    <w:semiHidden/>
    <w:rsid w:val="00C10C1F"/>
  </w:style>
  <w:style w:type="numbering" w:customStyle="1" w:styleId="NoList2125">
    <w:name w:val="No List2125"/>
    <w:next w:val="a2"/>
    <w:semiHidden/>
    <w:rsid w:val="00C10C1F"/>
  </w:style>
  <w:style w:type="numbering" w:customStyle="1" w:styleId="NoList3125">
    <w:name w:val="No List3125"/>
    <w:next w:val="a2"/>
    <w:uiPriority w:val="99"/>
    <w:semiHidden/>
    <w:rsid w:val="00C10C1F"/>
  </w:style>
  <w:style w:type="numbering" w:customStyle="1" w:styleId="NoList11126">
    <w:name w:val="No List11126"/>
    <w:next w:val="a2"/>
    <w:uiPriority w:val="99"/>
    <w:semiHidden/>
    <w:unhideWhenUsed/>
    <w:rsid w:val="00C10C1F"/>
  </w:style>
  <w:style w:type="numbering" w:customStyle="1" w:styleId="1225">
    <w:name w:val="無清單1225"/>
    <w:next w:val="a2"/>
    <w:uiPriority w:val="99"/>
    <w:semiHidden/>
    <w:unhideWhenUsed/>
    <w:rsid w:val="00C10C1F"/>
  </w:style>
  <w:style w:type="numbering" w:customStyle="1" w:styleId="11125">
    <w:name w:val="無清單11125"/>
    <w:next w:val="a2"/>
    <w:uiPriority w:val="99"/>
    <w:semiHidden/>
    <w:unhideWhenUsed/>
    <w:rsid w:val="00C10C1F"/>
  </w:style>
  <w:style w:type="numbering" w:customStyle="1" w:styleId="NoList63">
    <w:name w:val="No List63"/>
    <w:next w:val="a2"/>
    <w:uiPriority w:val="99"/>
    <w:semiHidden/>
    <w:unhideWhenUsed/>
    <w:rsid w:val="00C10C1F"/>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10C1F"/>
  </w:style>
  <w:style w:type="numbering" w:customStyle="1" w:styleId="1333">
    <w:name w:val="リストなし133"/>
    <w:next w:val="a2"/>
    <w:uiPriority w:val="99"/>
    <w:semiHidden/>
    <w:unhideWhenUsed/>
    <w:rsid w:val="00C10C1F"/>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10C1F"/>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10C1F"/>
  </w:style>
  <w:style w:type="numbering" w:customStyle="1" w:styleId="NoList333">
    <w:name w:val="No List333"/>
    <w:next w:val="a2"/>
    <w:uiPriority w:val="99"/>
    <w:semiHidden/>
    <w:rsid w:val="00C10C1F"/>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10C1F"/>
  </w:style>
  <w:style w:type="numbering" w:customStyle="1" w:styleId="1430">
    <w:name w:val="無清單143"/>
    <w:next w:val="a2"/>
    <w:uiPriority w:val="99"/>
    <w:semiHidden/>
    <w:unhideWhenUsed/>
    <w:rsid w:val="00C10C1F"/>
  </w:style>
  <w:style w:type="numbering" w:customStyle="1" w:styleId="11330">
    <w:name w:val="無清單1133"/>
    <w:next w:val="a2"/>
    <w:uiPriority w:val="99"/>
    <w:semiHidden/>
    <w:unhideWhenUsed/>
    <w:rsid w:val="00C10C1F"/>
  </w:style>
  <w:style w:type="table" w:customStyle="1" w:styleId="1323">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10C1F"/>
  </w:style>
  <w:style w:type="numbering" w:customStyle="1" w:styleId="NoList1233">
    <w:name w:val="No List1233"/>
    <w:next w:val="a2"/>
    <w:uiPriority w:val="99"/>
    <w:semiHidden/>
    <w:unhideWhenUsed/>
    <w:rsid w:val="00C10C1F"/>
  </w:style>
  <w:style w:type="numbering" w:customStyle="1" w:styleId="11331">
    <w:name w:val="リストなし1133"/>
    <w:next w:val="a2"/>
    <w:uiPriority w:val="99"/>
    <w:semiHidden/>
    <w:unhideWhenUsed/>
    <w:rsid w:val="00C10C1F"/>
  </w:style>
  <w:style w:type="numbering" w:customStyle="1" w:styleId="11332">
    <w:name w:val="无列表1133"/>
    <w:next w:val="a2"/>
    <w:semiHidden/>
    <w:rsid w:val="00C10C1F"/>
  </w:style>
  <w:style w:type="numbering" w:customStyle="1" w:styleId="NoList2133">
    <w:name w:val="No List2133"/>
    <w:next w:val="a2"/>
    <w:semiHidden/>
    <w:rsid w:val="00C10C1F"/>
  </w:style>
  <w:style w:type="numbering" w:customStyle="1" w:styleId="NoList3133">
    <w:name w:val="No List3133"/>
    <w:next w:val="a2"/>
    <w:uiPriority w:val="99"/>
    <w:semiHidden/>
    <w:rsid w:val="00C10C1F"/>
  </w:style>
  <w:style w:type="numbering" w:customStyle="1" w:styleId="NoList11133">
    <w:name w:val="No List11133"/>
    <w:next w:val="a2"/>
    <w:uiPriority w:val="99"/>
    <w:semiHidden/>
    <w:unhideWhenUsed/>
    <w:rsid w:val="00C10C1F"/>
  </w:style>
  <w:style w:type="numbering" w:customStyle="1" w:styleId="12330">
    <w:name w:val="無清單1233"/>
    <w:next w:val="a2"/>
    <w:uiPriority w:val="99"/>
    <w:semiHidden/>
    <w:unhideWhenUsed/>
    <w:rsid w:val="00C10C1F"/>
  </w:style>
  <w:style w:type="numbering" w:customStyle="1" w:styleId="111330">
    <w:name w:val="無清單11133"/>
    <w:next w:val="a2"/>
    <w:uiPriority w:val="99"/>
    <w:semiHidden/>
    <w:unhideWhenUsed/>
    <w:rsid w:val="00C10C1F"/>
  </w:style>
  <w:style w:type="numbering" w:customStyle="1" w:styleId="NoList414">
    <w:name w:val="No List414"/>
    <w:next w:val="a2"/>
    <w:uiPriority w:val="99"/>
    <w:semiHidden/>
    <w:unhideWhenUsed/>
    <w:rsid w:val="00C10C1F"/>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10C1F"/>
  </w:style>
  <w:style w:type="numbering" w:customStyle="1" w:styleId="111140">
    <w:name w:val="リストなし11114"/>
    <w:next w:val="a2"/>
    <w:uiPriority w:val="99"/>
    <w:semiHidden/>
    <w:unhideWhenUsed/>
    <w:rsid w:val="00C10C1F"/>
  </w:style>
  <w:style w:type="numbering" w:customStyle="1" w:styleId="111142">
    <w:name w:val="无列表11114"/>
    <w:next w:val="a2"/>
    <w:semiHidden/>
    <w:rsid w:val="00C10C1F"/>
  </w:style>
  <w:style w:type="numbering" w:customStyle="1" w:styleId="NoList21114">
    <w:name w:val="No List21114"/>
    <w:next w:val="a2"/>
    <w:semiHidden/>
    <w:rsid w:val="00C10C1F"/>
  </w:style>
  <w:style w:type="numbering" w:customStyle="1" w:styleId="NoList31114">
    <w:name w:val="No List31114"/>
    <w:next w:val="a2"/>
    <w:uiPriority w:val="99"/>
    <w:semiHidden/>
    <w:rsid w:val="00C10C1F"/>
  </w:style>
  <w:style w:type="numbering" w:customStyle="1" w:styleId="NoList111114">
    <w:name w:val="No List111114"/>
    <w:next w:val="a2"/>
    <w:uiPriority w:val="99"/>
    <w:semiHidden/>
    <w:unhideWhenUsed/>
    <w:rsid w:val="00C10C1F"/>
  </w:style>
  <w:style w:type="numbering" w:customStyle="1" w:styleId="12114">
    <w:name w:val="無清單12114"/>
    <w:next w:val="a2"/>
    <w:uiPriority w:val="99"/>
    <w:semiHidden/>
    <w:unhideWhenUsed/>
    <w:rsid w:val="00C10C1F"/>
  </w:style>
  <w:style w:type="numbering" w:customStyle="1" w:styleId="1111140">
    <w:name w:val="無清單111114"/>
    <w:next w:val="a2"/>
    <w:uiPriority w:val="99"/>
    <w:semiHidden/>
    <w:unhideWhenUsed/>
    <w:rsid w:val="00C10C1F"/>
  </w:style>
  <w:style w:type="numbering" w:customStyle="1" w:styleId="NoList513">
    <w:name w:val="No List513"/>
    <w:next w:val="a2"/>
    <w:uiPriority w:val="99"/>
    <w:semiHidden/>
    <w:unhideWhenUsed/>
    <w:rsid w:val="00C10C1F"/>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10C1F"/>
  </w:style>
  <w:style w:type="numbering" w:customStyle="1" w:styleId="12140">
    <w:name w:val="リストなし1214"/>
    <w:next w:val="a2"/>
    <w:uiPriority w:val="99"/>
    <w:semiHidden/>
    <w:unhideWhenUsed/>
    <w:rsid w:val="00C10C1F"/>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10C1F"/>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10C1F"/>
  </w:style>
  <w:style w:type="numbering" w:customStyle="1" w:styleId="NoList3214">
    <w:name w:val="No List3214"/>
    <w:next w:val="a2"/>
    <w:uiPriority w:val="99"/>
    <w:semiHidden/>
    <w:rsid w:val="00C10C1F"/>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10C1F"/>
  </w:style>
  <w:style w:type="numbering" w:customStyle="1" w:styleId="1314">
    <w:name w:val="無清單1314"/>
    <w:next w:val="a2"/>
    <w:uiPriority w:val="99"/>
    <w:semiHidden/>
    <w:unhideWhenUsed/>
    <w:rsid w:val="00C10C1F"/>
  </w:style>
  <w:style w:type="numbering" w:customStyle="1" w:styleId="11214">
    <w:name w:val="無清單11214"/>
    <w:next w:val="a2"/>
    <w:uiPriority w:val="99"/>
    <w:semiHidden/>
    <w:unhideWhenUsed/>
    <w:rsid w:val="00C10C1F"/>
  </w:style>
  <w:style w:type="table" w:customStyle="1" w:styleId="12123">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10C1F"/>
  </w:style>
  <w:style w:type="numbering" w:customStyle="1" w:styleId="NoList12214">
    <w:name w:val="No List12214"/>
    <w:next w:val="a2"/>
    <w:uiPriority w:val="99"/>
    <w:semiHidden/>
    <w:unhideWhenUsed/>
    <w:rsid w:val="00C10C1F"/>
  </w:style>
  <w:style w:type="numbering" w:customStyle="1" w:styleId="112140">
    <w:name w:val="リストなし11214"/>
    <w:next w:val="a2"/>
    <w:uiPriority w:val="99"/>
    <w:semiHidden/>
    <w:unhideWhenUsed/>
    <w:rsid w:val="00C10C1F"/>
  </w:style>
  <w:style w:type="numbering" w:customStyle="1" w:styleId="112141">
    <w:name w:val="无列表11214"/>
    <w:next w:val="a2"/>
    <w:semiHidden/>
    <w:rsid w:val="00C10C1F"/>
  </w:style>
  <w:style w:type="numbering" w:customStyle="1" w:styleId="NoList21214">
    <w:name w:val="No List21214"/>
    <w:next w:val="a2"/>
    <w:semiHidden/>
    <w:rsid w:val="00C10C1F"/>
  </w:style>
  <w:style w:type="numbering" w:customStyle="1" w:styleId="NoList31214">
    <w:name w:val="No List31214"/>
    <w:next w:val="a2"/>
    <w:uiPriority w:val="99"/>
    <w:semiHidden/>
    <w:rsid w:val="00C10C1F"/>
  </w:style>
  <w:style w:type="numbering" w:customStyle="1" w:styleId="NoList111214">
    <w:name w:val="No List111214"/>
    <w:next w:val="a2"/>
    <w:uiPriority w:val="99"/>
    <w:semiHidden/>
    <w:unhideWhenUsed/>
    <w:rsid w:val="00C10C1F"/>
  </w:style>
  <w:style w:type="numbering" w:customStyle="1" w:styleId="122140">
    <w:name w:val="無清單12214"/>
    <w:next w:val="a2"/>
    <w:uiPriority w:val="99"/>
    <w:semiHidden/>
    <w:unhideWhenUsed/>
    <w:rsid w:val="00C10C1F"/>
  </w:style>
  <w:style w:type="numbering" w:customStyle="1" w:styleId="1112140">
    <w:name w:val="無清單111214"/>
    <w:next w:val="a2"/>
    <w:uiPriority w:val="99"/>
    <w:semiHidden/>
    <w:unhideWhenUsed/>
    <w:rsid w:val="00C10C1F"/>
  </w:style>
  <w:style w:type="table" w:customStyle="1" w:styleId="137">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10C1F"/>
  </w:style>
  <w:style w:type="table" w:customStyle="1" w:styleId="232">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10C1F"/>
  </w:style>
  <w:style w:type="numbering" w:customStyle="1" w:styleId="NoList11312">
    <w:name w:val="No List11312"/>
    <w:next w:val="a2"/>
    <w:uiPriority w:val="99"/>
    <w:semiHidden/>
    <w:unhideWhenUsed/>
    <w:rsid w:val="00C10C1F"/>
  </w:style>
  <w:style w:type="numbering" w:customStyle="1" w:styleId="NoList4113">
    <w:name w:val="No List4113"/>
    <w:next w:val="a2"/>
    <w:uiPriority w:val="99"/>
    <w:semiHidden/>
    <w:unhideWhenUsed/>
    <w:rsid w:val="00C10C1F"/>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10C1F"/>
  </w:style>
  <w:style w:type="numbering" w:customStyle="1" w:styleId="NoList121113">
    <w:name w:val="No List121113"/>
    <w:next w:val="a2"/>
    <w:uiPriority w:val="99"/>
    <w:semiHidden/>
    <w:unhideWhenUsed/>
    <w:rsid w:val="00C10C1F"/>
  </w:style>
  <w:style w:type="numbering" w:customStyle="1" w:styleId="1111130">
    <w:name w:val="リストなし111113"/>
    <w:next w:val="a2"/>
    <w:uiPriority w:val="99"/>
    <w:semiHidden/>
    <w:unhideWhenUsed/>
    <w:rsid w:val="00C10C1F"/>
  </w:style>
  <w:style w:type="numbering" w:customStyle="1" w:styleId="1111131">
    <w:name w:val="无列表111113"/>
    <w:next w:val="a2"/>
    <w:semiHidden/>
    <w:rsid w:val="00C10C1F"/>
  </w:style>
  <w:style w:type="numbering" w:customStyle="1" w:styleId="NoList211113">
    <w:name w:val="No List211113"/>
    <w:next w:val="a2"/>
    <w:semiHidden/>
    <w:rsid w:val="00C10C1F"/>
  </w:style>
  <w:style w:type="numbering" w:customStyle="1" w:styleId="NoList311113">
    <w:name w:val="No List311113"/>
    <w:next w:val="a2"/>
    <w:uiPriority w:val="99"/>
    <w:semiHidden/>
    <w:rsid w:val="00C10C1F"/>
  </w:style>
  <w:style w:type="numbering" w:customStyle="1" w:styleId="NoList1111113">
    <w:name w:val="No List1111113"/>
    <w:next w:val="a2"/>
    <w:uiPriority w:val="99"/>
    <w:semiHidden/>
    <w:unhideWhenUsed/>
    <w:rsid w:val="00C10C1F"/>
  </w:style>
  <w:style w:type="numbering" w:customStyle="1" w:styleId="121113">
    <w:name w:val="無清單121113"/>
    <w:next w:val="a2"/>
    <w:uiPriority w:val="99"/>
    <w:semiHidden/>
    <w:unhideWhenUsed/>
    <w:rsid w:val="00C10C1F"/>
  </w:style>
  <w:style w:type="numbering" w:customStyle="1" w:styleId="1111113">
    <w:name w:val="無清單1111113"/>
    <w:next w:val="a2"/>
    <w:uiPriority w:val="99"/>
    <w:semiHidden/>
    <w:unhideWhenUsed/>
    <w:rsid w:val="00C10C1F"/>
  </w:style>
  <w:style w:type="numbering" w:customStyle="1" w:styleId="NoList13113">
    <w:name w:val="No List13113"/>
    <w:next w:val="a2"/>
    <w:uiPriority w:val="99"/>
    <w:semiHidden/>
    <w:unhideWhenUsed/>
    <w:rsid w:val="00C10C1F"/>
  </w:style>
  <w:style w:type="numbering" w:customStyle="1" w:styleId="121131">
    <w:name w:val="リストなし12113"/>
    <w:next w:val="a2"/>
    <w:uiPriority w:val="99"/>
    <w:semiHidden/>
    <w:unhideWhenUsed/>
    <w:rsid w:val="00C10C1F"/>
  </w:style>
  <w:style w:type="numbering" w:customStyle="1" w:styleId="121132">
    <w:name w:val="无列表12113"/>
    <w:next w:val="a2"/>
    <w:semiHidden/>
    <w:rsid w:val="00C10C1F"/>
  </w:style>
  <w:style w:type="numbering" w:customStyle="1" w:styleId="NoList22113">
    <w:name w:val="No List22113"/>
    <w:next w:val="a2"/>
    <w:semiHidden/>
    <w:rsid w:val="00C10C1F"/>
  </w:style>
  <w:style w:type="numbering" w:customStyle="1" w:styleId="NoList32113">
    <w:name w:val="No List32113"/>
    <w:next w:val="a2"/>
    <w:uiPriority w:val="99"/>
    <w:semiHidden/>
    <w:rsid w:val="00C10C1F"/>
  </w:style>
  <w:style w:type="numbering" w:customStyle="1" w:styleId="NoList112113">
    <w:name w:val="No List112113"/>
    <w:next w:val="a2"/>
    <w:uiPriority w:val="99"/>
    <w:semiHidden/>
    <w:unhideWhenUsed/>
    <w:rsid w:val="00C10C1F"/>
  </w:style>
  <w:style w:type="numbering" w:customStyle="1" w:styleId="13113">
    <w:name w:val="無清單13113"/>
    <w:next w:val="a2"/>
    <w:uiPriority w:val="99"/>
    <w:semiHidden/>
    <w:unhideWhenUsed/>
    <w:rsid w:val="00C10C1F"/>
  </w:style>
  <w:style w:type="numbering" w:customStyle="1" w:styleId="112113">
    <w:name w:val="無清單112113"/>
    <w:next w:val="a2"/>
    <w:uiPriority w:val="99"/>
    <w:semiHidden/>
    <w:unhideWhenUsed/>
    <w:rsid w:val="00C10C1F"/>
  </w:style>
  <w:style w:type="numbering" w:customStyle="1" w:styleId="21113">
    <w:name w:val="无列表21113"/>
    <w:next w:val="a2"/>
    <w:uiPriority w:val="99"/>
    <w:semiHidden/>
    <w:unhideWhenUsed/>
    <w:rsid w:val="00C10C1F"/>
  </w:style>
  <w:style w:type="numbering" w:customStyle="1" w:styleId="NoList122113">
    <w:name w:val="No List122113"/>
    <w:next w:val="a2"/>
    <w:uiPriority w:val="99"/>
    <w:semiHidden/>
    <w:unhideWhenUsed/>
    <w:rsid w:val="00C10C1F"/>
  </w:style>
  <w:style w:type="numbering" w:customStyle="1" w:styleId="1121130">
    <w:name w:val="リストなし112113"/>
    <w:next w:val="a2"/>
    <w:uiPriority w:val="99"/>
    <w:semiHidden/>
    <w:unhideWhenUsed/>
    <w:rsid w:val="00C10C1F"/>
  </w:style>
  <w:style w:type="numbering" w:customStyle="1" w:styleId="1121131">
    <w:name w:val="无列表112113"/>
    <w:next w:val="a2"/>
    <w:semiHidden/>
    <w:rsid w:val="00C10C1F"/>
  </w:style>
  <w:style w:type="numbering" w:customStyle="1" w:styleId="NoList212113">
    <w:name w:val="No List212113"/>
    <w:next w:val="a2"/>
    <w:semiHidden/>
    <w:rsid w:val="00C10C1F"/>
  </w:style>
  <w:style w:type="numbering" w:customStyle="1" w:styleId="NoList312113">
    <w:name w:val="No List312113"/>
    <w:next w:val="a2"/>
    <w:uiPriority w:val="99"/>
    <w:semiHidden/>
    <w:rsid w:val="00C10C1F"/>
  </w:style>
  <w:style w:type="numbering" w:customStyle="1" w:styleId="NoList1112113">
    <w:name w:val="No List1112113"/>
    <w:next w:val="a2"/>
    <w:uiPriority w:val="99"/>
    <w:semiHidden/>
    <w:unhideWhenUsed/>
    <w:rsid w:val="00C10C1F"/>
  </w:style>
  <w:style w:type="numbering" w:customStyle="1" w:styleId="122113">
    <w:name w:val="無清單122113"/>
    <w:next w:val="a2"/>
    <w:uiPriority w:val="99"/>
    <w:semiHidden/>
    <w:unhideWhenUsed/>
    <w:rsid w:val="00C10C1F"/>
  </w:style>
  <w:style w:type="numbering" w:customStyle="1" w:styleId="1112113">
    <w:name w:val="無清單1112113"/>
    <w:next w:val="a2"/>
    <w:uiPriority w:val="99"/>
    <w:semiHidden/>
    <w:unhideWhenUsed/>
    <w:rsid w:val="00C10C1F"/>
  </w:style>
  <w:style w:type="numbering" w:customStyle="1" w:styleId="NoList5112">
    <w:name w:val="No List5112"/>
    <w:next w:val="a2"/>
    <w:uiPriority w:val="99"/>
    <w:semiHidden/>
    <w:unhideWhenUsed/>
    <w:rsid w:val="00C10C1F"/>
  </w:style>
  <w:style w:type="numbering" w:customStyle="1" w:styleId="NoList612">
    <w:name w:val="No List612"/>
    <w:next w:val="a2"/>
    <w:uiPriority w:val="99"/>
    <w:semiHidden/>
    <w:unhideWhenUsed/>
    <w:rsid w:val="00C10C1F"/>
  </w:style>
  <w:style w:type="numbering" w:customStyle="1" w:styleId="NoList1412">
    <w:name w:val="No List1412"/>
    <w:next w:val="a2"/>
    <w:uiPriority w:val="99"/>
    <w:semiHidden/>
    <w:unhideWhenUsed/>
    <w:rsid w:val="00C10C1F"/>
  </w:style>
  <w:style w:type="numbering" w:customStyle="1" w:styleId="13122">
    <w:name w:val="リストなし1312"/>
    <w:next w:val="a2"/>
    <w:uiPriority w:val="99"/>
    <w:semiHidden/>
    <w:unhideWhenUsed/>
    <w:rsid w:val="00C10C1F"/>
  </w:style>
  <w:style w:type="numbering" w:customStyle="1" w:styleId="NoList2312">
    <w:name w:val="No List2312"/>
    <w:next w:val="a2"/>
    <w:semiHidden/>
    <w:rsid w:val="00C10C1F"/>
  </w:style>
  <w:style w:type="numbering" w:customStyle="1" w:styleId="NoList3312">
    <w:name w:val="No List3312"/>
    <w:next w:val="a2"/>
    <w:uiPriority w:val="99"/>
    <w:semiHidden/>
    <w:rsid w:val="00C10C1F"/>
  </w:style>
  <w:style w:type="numbering" w:customStyle="1" w:styleId="NoList1142">
    <w:name w:val="No List1142"/>
    <w:next w:val="a2"/>
    <w:uiPriority w:val="99"/>
    <w:semiHidden/>
    <w:unhideWhenUsed/>
    <w:rsid w:val="00C10C1F"/>
  </w:style>
  <w:style w:type="numbering" w:customStyle="1" w:styleId="14120">
    <w:name w:val="無清單1412"/>
    <w:next w:val="a2"/>
    <w:uiPriority w:val="99"/>
    <w:semiHidden/>
    <w:unhideWhenUsed/>
    <w:rsid w:val="00C10C1F"/>
  </w:style>
  <w:style w:type="numbering" w:customStyle="1" w:styleId="113120">
    <w:name w:val="無清單11312"/>
    <w:next w:val="a2"/>
    <w:uiPriority w:val="99"/>
    <w:semiHidden/>
    <w:unhideWhenUsed/>
    <w:rsid w:val="00C10C1F"/>
  </w:style>
  <w:style w:type="numbering" w:customStyle="1" w:styleId="NoList422">
    <w:name w:val="No List422"/>
    <w:next w:val="a2"/>
    <w:uiPriority w:val="99"/>
    <w:semiHidden/>
    <w:unhideWhenUsed/>
    <w:rsid w:val="00C10C1F"/>
  </w:style>
  <w:style w:type="numbering" w:customStyle="1" w:styleId="NoList12312">
    <w:name w:val="No List12312"/>
    <w:next w:val="a2"/>
    <w:uiPriority w:val="99"/>
    <w:semiHidden/>
    <w:unhideWhenUsed/>
    <w:rsid w:val="00C10C1F"/>
  </w:style>
  <w:style w:type="numbering" w:customStyle="1" w:styleId="113121">
    <w:name w:val="リストなし11312"/>
    <w:next w:val="a2"/>
    <w:uiPriority w:val="99"/>
    <w:semiHidden/>
    <w:unhideWhenUsed/>
    <w:rsid w:val="00C10C1F"/>
  </w:style>
  <w:style w:type="numbering" w:customStyle="1" w:styleId="113122">
    <w:name w:val="无列表11312"/>
    <w:next w:val="a2"/>
    <w:semiHidden/>
    <w:rsid w:val="00C10C1F"/>
  </w:style>
  <w:style w:type="numbering" w:customStyle="1" w:styleId="NoList21312">
    <w:name w:val="No List21312"/>
    <w:next w:val="a2"/>
    <w:semiHidden/>
    <w:rsid w:val="00C10C1F"/>
  </w:style>
  <w:style w:type="numbering" w:customStyle="1" w:styleId="NoList31312">
    <w:name w:val="No List31312"/>
    <w:next w:val="a2"/>
    <w:uiPriority w:val="99"/>
    <w:semiHidden/>
    <w:rsid w:val="00C10C1F"/>
  </w:style>
  <w:style w:type="numbering" w:customStyle="1" w:styleId="NoList111312">
    <w:name w:val="No List111312"/>
    <w:next w:val="a2"/>
    <w:uiPriority w:val="99"/>
    <w:semiHidden/>
    <w:unhideWhenUsed/>
    <w:rsid w:val="00C10C1F"/>
  </w:style>
  <w:style w:type="numbering" w:customStyle="1" w:styleId="123120">
    <w:name w:val="無清單12312"/>
    <w:next w:val="a2"/>
    <w:uiPriority w:val="99"/>
    <w:semiHidden/>
    <w:unhideWhenUsed/>
    <w:rsid w:val="00C10C1F"/>
  </w:style>
  <w:style w:type="numbering" w:customStyle="1" w:styleId="1113120">
    <w:name w:val="無清單111312"/>
    <w:next w:val="a2"/>
    <w:uiPriority w:val="99"/>
    <w:semiHidden/>
    <w:unhideWhenUsed/>
    <w:rsid w:val="00C10C1F"/>
  </w:style>
  <w:style w:type="numbering" w:customStyle="1" w:styleId="NoList12122">
    <w:name w:val="No List12122"/>
    <w:next w:val="a2"/>
    <w:uiPriority w:val="99"/>
    <w:semiHidden/>
    <w:unhideWhenUsed/>
    <w:rsid w:val="00C10C1F"/>
  </w:style>
  <w:style w:type="numbering" w:customStyle="1" w:styleId="111222">
    <w:name w:val="リストなし11122"/>
    <w:next w:val="a2"/>
    <w:uiPriority w:val="99"/>
    <w:semiHidden/>
    <w:unhideWhenUsed/>
    <w:rsid w:val="00C10C1F"/>
  </w:style>
  <w:style w:type="numbering" w:customStyle="1" w:styleId="111223">
    <w:name w:val="无列表11122"/>
    <w:next w:val="a2"/>
    <w:semiHidden/>
    <w:rsid w:val="00C10C1F"/>
  </w:style>
  <w:style w:type="numbering" w:customStyle="1" w:styleId="NoList21122">
    <w:name w:val="No List21122"/>
    <w:next w:val="a2"/>
    <w:semiHidden/>
    <w:rsid w:val="00C10C1F"/>
  </w:style>
  <w:style w:type="numbering" w:customStyle="1" w:styleId="NoList31122">
    <w:name w:val="No List31122"/>
    <w:next w:val="a2"/>
    <w:uiPriority w:val="99"/>
    <w:semiHidden/>
    <w:rsid w:val="00C10C1F"/>
  </w:style>
  <w:style w:type="numbering" w:customStyle="1" w:styleId="NoList111122">
    <w:name w:val="No List111122"/>
    <w:next w:val="a2"/>
    <w:uiPriority w:val="99"/>
    <w:semiHidden/>
    <w:unhideWhenUsed/>
    <w:rsid w:val="00C10C1F"/>
  </w:style>
  <w:style w:type="numbering" w:customStyle="1" w:styleId="121220">
    <w:name w:val="無清單12122"/>
    <w:next w:val="a2"/>
    <w:uiPriority w:val="99"/>
    <w:semiHidden/>
    <w:unhideWhenUsed/>
    <w:rsid w:val="00C10C1F"/>
  </w:style>
  <w:style w:type="numbering" w:customStyle="1" w:styleId="1111220">
    <w:name w:val="無清單111122"/>
    <w:next w:val="a2"/>
    <w:uiPriority w:val="99"/>
    <w:semiHidden/>
    <w:unhideWhenUsed/>
    <w:rsid w:val="00C10C1F"/>
  </w:style>
  <w:style w:type="numbering" w:customStyle="1" w:styleId="NoList522">
    <w:name w:val="No List522"/>
    <w:next w:val="a2"/>
    <w:uiPriority w:val="99"/>
    <w:semiHidden/>
    <w:unhideWhenUsed/>
    <w:rsid w:val="00C10C1F"/>
  </w:style>
  <w:style w:type="numbering" w:customStyle="1" w:styleId="NoList1322">
    <w:name w:val="No List1322"/>
    <w:next w:val="a2"/>
    <w:uiPriority w:val="99"/>
    <w:semiHidden/>
    <w:unhideWhenUsed/>
    <w:rsid w:val="00C10C1F"/>
  </w:style>
  <w:style w:type="numbering" w:customStyle="1" w:styleId="12223">
    <w:name w:val="リストなし1222"/>
    <w:next w:val="a2"/>
    <w:uiPriority w:val="99"/>
    <w:semiHidden/>
    <w:unhideWhenUsed/>
    <w:rsid w:val="00C10C1F"/>
  </w:style>
  <w:style w:type="numbering" w:customStyle="1" w:styleId="12232">
    <w:name w:val="无列表1223"/>
    <w:next w:val="a2"/>
    <w:semiHidden/>
    <w:rsid w:val="00C10C1F"/>
  </w:style>
  <w:style w:type="numbering" w:customStyle="1" w:styleId="NoList2222">
    <w:name w:val="No List2222"/>
    <w:next w:val="a2"/>
    <w:semiHidden/>
    <w:rsid w:val="00C10C1F"/>
  </w:style>
  <w:style w:type="numbering" w:customStyle="1" w:styleId="NoList3222">
    <w:name w:val="No List3222"/>
    <w:next w:val="a2"/>
    <w:uiPriority w:val="99"/>
    <w:semiHidden/>
    <w:rsid w:val="00C10C1F"/>
  </w:style>
  <w:style w:type="numbering" w:customStyle="1" w:styleId="NoList11222">
    <w:name w:val="No List11222"/>
    <w:next w:val="a2"/>
    <w:uiPriority w:val="99"/>
    <w:semiHidden/>
    <w:unhideWhenUsed/>
    <w:rsid w:val="00C10C1F"/>
  </w:style>
  <w:style w:type="numbering" w:customStyle="1" w:styleId="13220">
    <w:name w:val="無清單1322"/>
    <w:next w:val="a2"/>
    <w:uiPriority w:val="99"/>
    <w:semiHidden/>
    <w:unhideWhenUsed/>
    <w:rsid w:val="00C10C1F"/>
  </w:style>
  <w:style w:type="numbering" w:customStyle="1" w:styleId="112220">
    <w:name w:val="無清單11222"/>
    <w:next w:val="a2"/>
    <w:uiPriority w:val="99"/>
    <w:semiHidden/>
    <w:unhideWhenUsed/>
    <w:rsid w:val="00C10C1F"/>
  </w:style>
  <w:style w:type="numbering" w:customStyle="1" w:styleId="2122">
    <w:name w:val="无列表2122"/>
    <w:next w:val="a2"/>
    <w:uiPriority w:val="99"/>
    <w:semiHidden/>
    <w:unhideWhenUsed/>
    <w:rsid w:val="00C10C1F"/>
  </w:style>
  <w:style w:type="numbering" w:customStyle="1" w:styleId="NoList111222">
    <w:name w:val="No List111222"/>
    <w:next w:val="a2"/>
    <w:uiPriority w:val="99"/>
    <w:semiHidden/>
    <w:unhideWhenUsed/>
    <w:rsid w:val="00C10C1F"/>
  </w:style>
  <w:style w:type="numbering" w:customStyle="1" w:styleId="NoList72">
    <w:name w:val="No List72"/>
    <w:next w:val="a2"/>
    <w:uiPriority w:val="99"/>
    <w:semiHidden/>
    <w:unhideWhenUsed/>
    <w:rsid w:val="00C10C1F"/>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10C1F"/>
  </w:style>
  <w:style w:type="numbering" w:customStyle="1" w:styleId="1421">
    <w:name w:val="リストなし142"/>
    <w:next w:val="a2"/>
    <w:uiPriority w:val="99"/>
    <w:semiHidden/>
    <w:unhideWhenUsed/>
    <w:rsid w:val="00C10C1F"/>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10C1F"/>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10C1F"/>
  </w:style>
  <w:style w:type="numbering" w:customStyle="1" w:styleId="NoList342">
    <w:name w:val="No List342"/>
    <w:next w:val="a2"/>
    <w:uiPriority w:val="99"/>
    <w:semiHidden/>
    <w:rsid w:val="00C10C1F"/>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10C1F"/>
  </w:style>
  <w:style w:type="numbering" w:customStyle="1" w:styleId="1520">
    <w:name w:val="無清單152"/>
    <w:next w:val="a2"/>
    <w:uiPriority w:val="99"/>
    <w:semiHidden/>
    <w:unhideWhenUsed/>
    <w:rsid w:val="00C10C1F"/>
  </w:style>
  <w:style w:type="numbering" w:customStyle="1" w:styleId="11420">
    <w:name w:val="無清單1142"/>
    <w:next w:val="a2"/>
    <w:uiPriority w:val="99"/>
    <w:semiHidden/>
    <w:unhideWhenUsed/>
    <w:rsid w:val="00C10C1F"/>
  </w:style>
  <w:style w:type="table" w:customStyle="1" w:styleId="1423">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10C1F"/>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10C1F"/>
  </w:style>
  <w:style w:type="numbering" w:customStyle="1" w:styleId="11421">
    <w:name w:val="リストなし1142"/>
    <w:next w:val="a2"/>
    <w:uiPriority w:val="99"/>
    <w:semiHidden/>
    <w:unhideWhenUsed/>
    <w:rsid w:val="00C10C1F"/>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10C1F"/>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10C1F"/>
  </w:style>
  <w:style w:type="numbering" w:customStyle="1" w:styleId="NoList3142">
    <w:name w:val="No List3142"/>
    <w:next w:val="a2"/>
    <w:uiPriority w:val="99"/>
    <w:semiHidden/>
    <w:rsid w:val="00C10C1F"/>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10C1F"/>
  </w:style>
  <w:style w:type="numbering" w:customStyle="1" w:styleId="12420">
    <w:name w:val="無清單1242"/>
    <w:next w:val="a2"/>
    <w:uiPriority w:val="99"/>
    <w:semiHidden/>
    <w:unhideWhenUsed/>
    <w:rsid w:val="00C10C1F"/>
  </w:style>
  <w:style w:type="numbering" w:customStyle="1" w:styleId="111420">
    <w:name w:val="無清單11142"/>
    <w:next w:val="a2"/>
    <w:uiPriority w:val="99"/>
    <w:semiHidden/>
    <w:unhideWhenUsed/>
    <w:rsid w:val="00C10C1F"/>
  </w:style>
  <w:style w:type="table" w:customStyle="1" w:styleId="11223">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10C1F"/>
  </w:style>
  <w:style w:type="numbering" w:customStyle="1" w:styleId="NoList12132">
    <w:name w:val="No List12132"/>
    <w:next w:val="a2"/>
    <w:uiPriority w:val="99"/>
    <w:semiHidden/>
    <w:unhideWhenUsed/>
    <w:rsid w:val="00C10C1F"/>
  </w:style>
  <w:style w:type="numbering" w:customStyle="1" w:styleId="111321">
    <w:name w:val="リストなし11132"/>
    <w:next w:val="a2"/>
    <w:uiPriority w:val="99"/>
    <w:semiHidden/>
    <w:unhideWhenUsed/>
    <w:rsid w:val="00C10C1F"/>
  </w:style>
  <w:style w:type="numbering" w:customStyle="1" w:styleId="111322">
    <w:name w:val="无列表11132"/>
    <w:next w:val="a2"/>
    <w:semiHidden/>
    <w:rsid w:val="00C10C1F"/>
  </w:style>
  <w:style w:type="numbering" w:customStyle="1" w:styleId="NoList21132">
    <w:name w:val="No List21132"/>
    <w:next w:val="a2"/>
    <w:semiHidden/>
    <w:rsid w:val="00C10C1F"/>
  </w:style>
  <w:style w:type="numbering" w:customStyle="1" w:styleId="NoList31132">
    <w:name w:val="No List31132"/>
    <w:next w:val="a2"/>
    <w:uiPriority w:val="99"/>
    <w:semiHidden/>
    <w:rsid w:val="00C10C1F"/>
  </w:style>
  <w:style w:type="numbering" w:customStyle="1" w:styleId="NoList111132">
    <w:name w:val="No List111132"/>
    <w:next w:val="a2"/>
    <w:uiPriority w:val="99"/>
    <w:semiHidden/>
    <w:unhideWhenUsed/>
    <w:rsid w:val="00C10C1F"/>
  </w:style>
  <w:style w:type="numbering" w:customStyle="1" w:styleId="121320">
    <w:name w:val="無清單12132"/>
    <w:next w:val="a2"/>
    <w:uiPriority w:val="99"/>
    <w:semiHidden/>
    <w:unhideWhenUsed/>
    <w:rsid w:val="00C10C1F"/>
  </w:style>
  <w:style w:type="numbering" w:customStyle="1" w:styleId="1111320">
    <w:name w:val="無清單111132"/>
    <w:next w:val="a2"/>
    <w:uiPriority w:val="99"/>
    <w:semiHidden/>
    <w:unhideWhenUsed/>
    <w:rsid w:val="00C10C1F"/>
  </w:style>
  <w:style w:type="numbering" w:customStyle="1" w:styleId="NoList532">
    <w:name w:val="No List532"/>
    <w:next w:val="a2"/>
    <w:uiPriority w:val="99"/>
    <w:semiHidden/>
    <w:unhideWhenUsed/>
    <w:rsid w:val="00C10C1F"/>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10C1F"/>
  </w:style>
  <w:style w:type="numbering" w:customStyle="1" w:styleId="12321">
    <w:name w:val="リストなし1232"/>
    <w:next w:val="a2"/>
    <w:uiPriority w:val="99"/>
    <w:semiHidden/>
    <w:unhideWhenUsed/>
    <w:rsid w:val="00C10C1F"/>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10C1F"/>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10C1F"/>
  </w:style>
  <w:style w:type="numbering" w:customStyle="1" w:styleId="NoList3232">
    <w:name w:val="No List3232"/>
    <w:next w:val="a2"/>
    <w:uiPriority w:val="99"/>
    <w:semiHidden/>
    <w:rsid w:val="00C10C1F"/>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10C1F"/>
  </w:style>
  <w:style w:type="numbering" w:customStyle="1" w:styleId="13320">
    <w:name w:val="無清單1332"/>
    <w:next w:val="a2"/>
    <w:uiPriority w:val="99"/>
    <w:semiHidden/>
    <w:unhideWhenUsed/>
    <w:rsid w:val="00C10C1F"/>
  </w:style>
  <w:style w:type="numbering" w:customStyle="1" w:styleId="112320">
    <w:name w:val="無清單11232"/>
    <w:next w:val="a2"/>
    <w:uiPriority w:val="99"/>
    <w:semiHidden/>
    <w:unhideWhenUsed/>
    <w:rsid w:val="00C10C1F"/>
  </w:style>
  <w:style w:type="table" w:customStyle="1" w:styleId="12224">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10C1F"/>
  </w:style>
  <w:style w:type="numbering" w:customStyle="1" w:styleId="NoList12222">
    <w:name w:val="No List12222"/>
    <w:next w:val="a2"/>
    <w:uiPriority w:val="99"/>
    <w:semiHidden/>
    <w:unhideWhenUsed/>
    <w:rsid w:val="00C10C1F"/>
  </w:style>
  <w:style w:type="numbering" w:customStyle="1" w:styleId="112221">
    <w:name w:val="リストなし11222"/>
    <w:next w:val="a2"/>
    <w:uiPriority w:val="99"/>
    <w:semiHidden/>
    <w:unhideWhenUsed/>
    <w:rsid w:val="00C10C1F"/>
  </w:style>
  <w:style w:type="numbering" w:customStyle="1" w:styleId="112222">
    <w:name w:val="无列表11222"/>
    <w:next w:val="a2"/>
    <w:semiHidden/>
    <w:rsid w:val="00C10C1F"/>
  </w:style>
  <w:style w:type="numbering" w:customStyle="1" w:styleId="NoList21222">
    <w:name w:val="No List21222"/>
    <w:next w:val="a2"/>
    <w:semiHidden/>
    <w:rsid w:val="00C10C1F"/>
  </w:style>
  <w:style w:type="numbering" w:customStyle="1" w:styleId="NoList31222">
    <w:name w:val="No List31222"/>
    <w:next w:val="a2"/>
    <w:uiPriority w:val="99"/>
    <w:semiHidden/>
    <w:rsid w:val="00C10C1F"/>
  </w:style>
  <w:style w:type="numbering" w:customStyle="1" w:styleId="NoList111232">
    <w:name w:val="No List111232"/>
    <w:next w:val="a2"/>
    <w:uiPriority w:val="99"/>
    <w:semiHidden/>
    <w:unhideWhenUsed/>
    <w:rsid w:val="00C10C1F"/>
  </w:style>
  <w:style w:type="numbering" w:customStyle="1" w:styleId="122220">
    <w:name w:val="無清單12222"/>
    <w:next w:val="a2"/>
    <w:uiPriority w:val="99"/>
    <w:semiHidden/>
    <w:unhideWhenUsed/>
    <w:rsid w:val="00C10C1F"/>
  </w:style>
  <w:style w:type="numbering" w:customStyle="1" w:styleId="1112220">
    <w:name w:val="無清單111222"/>
    <w:next w:val="a2"/>
    <w:uiPriority w:val="99"/>
    <w:semiHidden/>
    <w:unhideWhenUsed/>
    <w:rsid w:val="00C10C1F"/>
  </w:style>
  <w:style w:type="numbering" w:customStyle="1" w:styleId="NoList82">
    <w:name w:val="No List82"/>
    <w:next w:val="a2"/>
    <w:uiPriority w:val="99"/>
    <w:semiHidden/>
    <w:unhideWhenUsed/>
    <w:rsid w:val="00C10C1F"/>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10C1F"/>
  </w:style>
  <w:style w:type="numbering" w:customStyle="1" w:styleId="1521">
    <w:name w:val="リストなし152"/>
    <w:next w:val="a2"/>
    <w:uiPriority w:val="99"/>
    <w:semiHidden/>
    <w:unhideWhenUsed/>
    <w:rsid w:val="00C10C1F"/>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10C1F"/>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10C1F"/>
  </w:style>
  <w:style w:type="numbering" w:customStyle="1" w:styleId="NoList352">
    <w:name w:val="No List352"/>
    <w:next w:val="a2"/>
    <w:uiPriority w:val="99"/>
    <w:semiHidden/>
    <w:rsid w:val="00C10C1F"/>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10C1F"/>
  </w:style>
  <w:style w:type="numbering" w:customStyle="1" w:styleId="1620">
    <w:name w:val="無清單162"/>
    <w:next w:val="a2"/>
    <w:uiPriority w:val="99"/>
    <w:semiHidden/>
    <w:unhideWhenUsed/>
    <w:rsid w:val="00C10C1F"/>
  </w:style>
  <w:style w:type="numbering" w:customStyle="1" w:styleId="11520">
    <w:name w:val="無清單1152"/>
    <w:next w:val="a2"/>
    <w:uiPriority w:val="99"/>
    <w:semiHidden/>
    <w:unhideWhenUsed/>
    <w:rsid w:val="00C10C1F"/>
  </w:style>
  <w:style w:type="table" w:customStyle="1" w:styleId="1523">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10C1F"/>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10C1F"/>
  </w:style>
  <w:style w:type="numbering" w:customStyle="1" w:styleId="11521">
    <w:name w:val="リストなし1152"/>
    <w:next w:val="a2"/>
    <w:uiPriority w:val="99"/>
    <w:semiHidden/>
    <w:unhideWhenUsed/>
    <w:rsid w:val="00C10C1F"/>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10C1F"/>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10C1F"/>
  </w:style>
  <w:style w:type="numbering" w:customStyle="1" w:styleId="NoList3152">
    <w:name w:val="No List3152"/>
    <w:next w:val="a2"/>
    <w:uiPriority w:val="99"/>
    <w:semiHidden/>
    <w:rsid w:val="00C10C1F"/>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10C1F"/>
  </w:style>
  <w:style w:type="numbering" w:customStyle="1" w:styleId="12520">
    <w:name w:val="無清單1252"/>
    <w:next w:val="a2"/>
    <w:uiPriority w:val="99"/>
    <w:semiHidden/>
    <w:unhideWhenUsed/>
    <w:rsid w:val="00C10C1F"/>
  </w:style>
  <w:style w:type="numbering" w:customStyle="1" w:styleId="11152">
    <w:name w:val="無清單11152"/>
    <w:next w:val="a2"/>
    <w:uiPriority w:val="99"/>
    <w:semiHidden/>
    <w:unhideWhenUsed/>
    <w:rsid w:val="00C10C1F"/>
  </w:style>
  <w:style w:type="table" w:customStyle="1" w:styleId="11323">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10C1F"/>
  </w:style>
  <w:style w:type="numbering" w:customStyle="1" w:styleId="NoList12142">
    <w:name w:val="No List12142"/>
    <w:next w:val="a2"/>
    <w:uiPriority w:val="99"/>
    <w:semiHidden/>
    <w:unhideWhenUsed/>
    <w:rsid w:val="00C10C1F"/>
  </w:style>
  <w:style w:type="numbering" w:customStyle="1" w:styleId="111421">
    <w:name w:val="リストなし11142"/>
    <w:next w:val="a2"/>
    <w:uiPriority w:val="99"/>
    <w:semiHidden/>
    <w:unhideWhenUsed/>
    <w:rsid w:val="00C10C1F"/>
  </w:style>
  <w:style w:type="numbering" w:customStyle="1" w:styleId="111422">
    <w:name w:val="无列表11142"/>
    <w:next w:val="a2"/>
    <w:semiHidden/>
    <w:rsid w:val="00C10C1F"/>
  </w:style>
  <w:style w:type="numbering" w:customStyle="1" w:styleId="NoList21142">
    <w:name w:val="No List21142"/>
    <w:next w:val="a2"/>
    <w:semiHidden/>
    <w:rsid w:val="00C10C1F"/>
  </w:style>
  <w:style w:type="numbering" w:customStyle="1" w:styleId="NoList31142">
    <w:name w:val="No List31142"/>
    <w:next w:val="a2"/>
    <w:uiPriority w:val="99"/>
    <w:semiHidden/>
    <w:rsid w:val="00C10C1F"/>
  </w:style>
  <w:style w:type="numbering" w:customStyle="1" w:styleId="NoList111142">
    <w:name w:val="No List111142"/>
    <w:next w:val="a2"/>
    <w:uiPriority w:val="99"/>
    <w:semiHidden/>
    <w:unhideWhenUsed/>
    <w:rsid w:val="00C10C1F"/>
  </w:style>
  <w:style w:type="numbering" w:customStyle="1" w:styleId="121420">
    <w:name w:val="無清單12142"/>
    <w:next w:val="a2"/>
    <w:uiPriority w:val="99"/>
    <w:semiHidden/>
    <w:unhideWhenUsed/>
    <w:rsid w:val="00C10C1F"/>
  </w:style>
  <w:style w:type="numbering" w:customStyle="1" w:styleId="1111420">
    <w:name w:val="無清單111142"/>
    <w:next w:val="a2"/>
    <w:uiPriority w:val="99"/>
    <w:semiHidden/>
    <w:unhideWhenUsed/>
    <w:rsid w:val="00C10C1F"/>
  </w:style>
  <w:style w:type="numbering" w:customStyle="1" w:styleId="NoList542">
    <w:name w:val="No List542"/>
    <w:next w:val="a2"/>
    <w:uiPriority w:val="99"/>
    <w:semiHidden/>
    <w:unhideWhenUsed/>
    <w:rsid w:val="00C10C1F"/>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10C1F"/>
  </w:style>
  <w:style w:type="numbering" w:customStyle="1" w:styleId="12421">
    <w:name w:val="リストなし1242"/>
    <w:next w:val="a2"/>
    <w:uiPriority w:val="99"/>
    <w:semiHidden/>
    <w:unhideWhenUsed/>
    <w:rsid w:val="00C10C1F"/>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10C1F"/>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10C1F"/>
  </w:style>
  <w:style w:type="numbering" w:customStyle="1" w:styleId="NoList3242">
    <w:name w:val="No List3242"/>
    <w:next w:val="a2"/>
    <w:uiPriority w:val="99"/>
    <w:semiHidden/>
    <w:rsid w:val="00C10C1F"/>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10C1F"/>
  </w:style>
  <w:style w:type="numbering" w:customStyle="1" w:styleId="1342">
    <w:name w:val="無清單1342"/>
    <w:next w:val="a2"/>
    <w:uiPriority w:val="99"/>
    <w:semiHidden/>
    <w:unhideWhenUsed/>
    <w:rsid w:val="00C10C1F"/>
  </w:style>
  <w:style w:type="numbering" w:customStyle="1" w:styleId="11242">
    <w:name w:val="無清單11242"/>
    <w:next w:val="a2"/>
    <w:uiPriority w:val="99"/>
    <w:semiHidden/>
    <w:unhideWhenUsed/>
    <w:rsid w:val="00C10C1F"/>
  </w:style>
  <w:style w:type="table" w:customStyle="1" w:styleId="12323">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10C1F"/>
  </w:style>
  <w:style w:type="numbering" w:customStyle="1" w:styleId="NoList12232">
    <w:name w:val="No List12232"/>
    <w:next w:val="a2"/>
    <w:uiPriority w:val="99"/>
    <w:semiHidden/>
    <w:unhideWhenUsed/>
    <w:rsid w:val="00C10C1F"/>
  </w:style>
  <w:style w:type="numbering" w:customStyle="1" w:styleId="112321">
    <w:name w:val="リストなし11232"/>
    <w:next w:val="a2"/>
    <w:uiPriority w:val="99"/>
    <w:semiHidden/>
    <w:unhideWhenUsed/>
    <w:rsid w:val="00C10C1F"/>
  </w:style>
  <w:style w:type="numbering" w:customStyle="1" w:styleId="112322">
    <w:name w:val="无列表11232"/>
    <w:next w:val="a2"/>
    <w:semiHidden/>
    <w:rsid w:val="00C10C1F"/>
  </w:style>
  <w:style w:type="numbering" w:customStyle="1" w:styleId="NoList21232">
    <w:name w:val="No List21232"/>
    <w:next w:val="a2"/>
    <w:semiHidden/>
    <w:rsid w:val="00C10C1F"/>
  </w:style>
  <w:style w:type="numbering" w:customStyle="1" w:styleId="NoList31232">
    <w:name w:val="No List31232"/>
    <w:next w:val="a2"/>
    <w:uiPriority w:val="99"/>
    <w:semiHidden/>
    <w:rsid w:val="00C10C1F"/>
  </w:style>
  <w:style w:type="numbering" w:customStyle="1" w:styleId="NoList111242">
    <w:name w:val="No List111242"/>
    <w:next w:val="a2"/>
    <w:uiPriority w:val="99"/>
    <w:semiHidden/>
    <w:unhideWhenUsed/>
    <w:rsid w:val="00C10C1F"/>
  </w:style>
  <w:style w:type="numbering" w:customStyle="1" w:styleId="122320">
    <w:name w:val="無清單12232"/>
    <w:next w:val="a2"/>
    <w:uiPriority w:val="99"/>
    <w:semiHidden/>
    <w:unhideWhenUsed/>
    <w:rsid w:val="00C10C1F"/>
  </w:style>
  <w:style w:type="numbering" w:customStyle="1" w:styleId="111232">
    <w:name w:val="無清單111232"/>
    <w:next w:val="a2"/>
    <w:uiPriority w:val="99"/>
    <w:semiHidden/>
    <w:unhideWhenUsed/>
    <w:rsid w:val="00C10C1F"/>
  </w:style>
  <w:style w:type="numbering" w:customStyle="1" w:styleId="NoList621">
    <w:name w:val="No List621"/>
    <w:next w:val="a2"/>
    <w:uiPriority w:val="99"/>
    <w:semiHidden/>
    <w:unhideWhenUsed/>
    <w:rsid w:val="00C10C1F"/>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10C1F"/>
  </w:style>
  <w:style w:type="numbering" w:customStyle="1" w:styleId="13212">
    <w:name w:val="リストなし1321"/>
    <w:next w:val="a2"/>
    <w:uiPriority w:val="99"/>
    <w:semiHidden/>
    <w:unhideWhenUsed/>
    <w:rsid w:val="00C10C1F"/>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10C1F"/>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10C1F"/>
  </w:style>
  <w:style w:type="numbering" w:customStyle="1" w:styleId="NoList3321">
    <w:name w:val="No List3321"/>
    <w:next w:val="a2"/>
    <w:uiPriority w:val="99"/>
    <w:semiHidden/>
    <w:rsid w:val="00C10C1F"/>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10C1F"/>
  </w:style>
  <w:style w:type="numbering" w:customStyle="1" w:styleId="14210">
    <w:name w:val="無清單1421"/>
    <w:next w:val="a2"/>
    <w:uiPriority w:val="99"/>
    <w:semiHidden/>
    <w:unhideWhenUsed/>
    <w:rsid w:val="00C10C1F"/>
  </w:style>
  <w:style w:type="numbering" w:customStyle="1" w:styleId="113210">
    <w:name w:val="無清單11321"/>
    <w:next w:val="a2"/>
    <w:uiPriority w:val="99"/>
    <w:semiHidden/>
    <w:unhideWhenUsed/>
    <w:rsid w:val="00C10C1F"/>
  </w:style>
  <w:style w:type="table" w:customStyle="1" w:styleId="13114">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10C1F"/>
  </w:style>
  <w:style w:type="numbering" w:customStyle="1" w:styleId="NoList12321">
    <w:name w:val="No List12321"/>
    <w:next w:val="a2"/>
    <w:uiPriority w:val="99"/>
    <w:semiHidden/>
    <w:unhideWhenUsed/>
    <w:rsid w:val="00C10C1F"/>
  </w:style>
  <w:style w:type="numbering" w:customStyle="1" w:styleId="113211">
    <w:name w:val="リストなし11321"/>
    <w:next w:val="a2"/>
    <w:uiPriority w:val="99"/>
    <w:semiHidden/>
    <w:unhideWhenUsed/>
    <w:rsid w:val="00C10C1F"/>
  </w:style>
  <w:style w:type="numbering" w:customStyle="1" w:styleId="113212">
    <w:name w:val="无列表11321"/>
    <w:next w:val="a2"/>
    <w:semiHidden/>
    <w:rsid w:val="00C10C1F"/>
  </w:style>
  <w:style w:type="numbering" w:customStyle="1" w:styleId="NoList21321">
    <w:name w:val="No List21321"/>
    <w:next w:val="a2"/>
    <w:semiHidden/>
    <w:rsid w:val="00C10C1F"/>
  </w:style>
  <w:style w:type="numbering" w:customStyle="1" w:styleId="NoList31321">
    <w:name w:val="No List31321"/>
    <w:next w:val="a2"/>
    <w:uiPriority w:val="99"/>
    <w:semiHidden/>
    <w:rsid w:val="00C10C1F"/>
  </w:style>
  <w:style w:type="numbering" w:customStyle="1" w:styleId="NoList111321">
    <w:name w:val="No List111321"/>
    <w:next w:val="a2"/>
    <w:uiPriority w:val="99"/>
    <w:semiHidden/>
    <w:unhideWhenUsed/>
    <w:rsid w:val="00C10C1F"/>
  </w:style>
  <w:style w:type="numbering" w:customStyle="1" w:styleId="123210">
    <w:name w:val="無清單12321"/>
    <w:next w:val="a2"/>
    <w:uiPriority w:val="99"/>
    <w:semiHidden/>
    <w:unhideWhenUsed/>
    <w:rsid w:val="00C10C1F"/>
  </w:style>
  <w:style w:type="numbering" w:customStyle="1" w:styleId="1113210">
    <w:name w:val="無清單111321"/>
    <w:next w:val="a2"/>
    <w:uiPriority w:val="99"/>
    <w:semiHidden/>
    <w:unhideWhenUsed/>
    <w:rsid w:val="00C10C1F"/>
  </w:style>
  <w:style w:type="numbering" w:customStyle="1" w:styleId="NoList4122">
    <w:name w:val="No List4122"/>
    <w:next w:val="a2"/>
    <w:uiPriority w:val="99"/>
    <w:semiHidden/>
    <w:unhideWhenUsed/>
    <w:rsid w:val="00C10C1F"/>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10C1F"/>
  </w:style>
  <w:style w:type="numbering" w:customStyle="1" w:styleId="1111221">
    <w:name w:val="リストなし111122"/>
    <w:next w:val="a2"/>
    <w:uiPriority w:val="99"/>
    <w:semiHidden/>
    <w:unhideWhenUsed/>
    <w:rsid w:val="00C10C1F"/>
  </w:style>
  <w:style w:type="numbering" w:customStyle="1" w:styleId="1111222">
    <w:name w:val="无列表111122"/>
    <w:next w:val="a2"/>
    <w:semiHidden/>
    <w:rsid w:val="00C10C1F"/>
  </w:style>
  <w:style w:type="numbering" w:customStyle="1" w:styleId="NoList211122">
    <w:name w:val="No List211122"/>
    <w:next w:val="a2"/>
    <w:semiHidden/>
    <w:rsid w:val="00C10C1F"/>
  </w:style>
  <w:style w:type="numbering" w:customStyle="1" w:styleId="NoList311122">
    <w:name w:val="No List311122"/>
    <w:next w:val="a2"/>
    <w:uiPriority w:val="99"/>
    <w:semiHidden/>
    <w:rsid w:val="00C10C1F"/>
  </w:style>
  <w:style w:type="numbering" w:customStyle="1" w:styleId="NoList1111122">
    <w:name w:val="No List1111122"/>
    <w:next w:val="a2"/>
    <w:uiPriority w:val="99"/>
    <w:semiHidden/>
    <w:unhideWhenUsed/>
    <w:rsid w:val="00C10C1F"/>
  </w:style>
  <w:style w:type="numbering" w:customStyle="1" w:styleId="1211220">
    <w:name w:val="無清單121122"/>
    <w:next w:val="a2"/>
    <w:uiPriority w:val="99"/>
    <w:semiHidden/>
    <w:unhideWhenUsed/>
    <w:rsid w:val="00C10C1F"/>
  </w:style>
  <w:style w:type="numbering" w:customStyle="1" w:styleId="11111220">
    <w:name w:val="無清單1111122"/>
    <w:next w:val="a2"/>
    <w:uiPriority w:val="99"/>
    <w:semiHidden/>
    <w:unhideWhenUsed/>
    <w:rsid w:val="00C10C1F"/>
  </w:style>
  <w:style w:type="numbering" w:customStyle="1" w:styleId="NoList5121">
    <w:name w:val="No List5121"/>
    <w:next w:val="a2"/>
    <w:uiPriority w:val="99"/>
    <w:semiHidden/>
    <w:unhideWhenUsed/>
    <w:rsid w:val="00C10C1F"/>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10C1F"/>
  </w:style>
  <w:style w:type="numbering" w:customStyle="1" w:styleId="121221">
    <w:name w:val="リストなし12122"/>
    <w:next w:val="a2"/>
    <w:uiPriority w:val="99"/>
    <w:semiHidden/>
    <w:unhideWhenUsed/>
    <w:rsid w:val="00C10C1F"/>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10C1F"/>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10C1F"/>
  </w:style>
  <w:style w:type="numbering" w:customStyle="1" w:styleId="NoList32122">
    <w:name w:val="No List32122"/>
    <w:next w:val="a2"/>
    <w:uiPriority w:val="99"/>
    <w:semiHidden/>
    <w:rsid w:val="00C10C1F"/>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10C1F"/>
  </w:style>
  <w:style w:type="numbering" w:customStyle="1" w:styleId="131220">
    <w:name w:val="無清單13122"/>
    <w:next w:val="a2"/>
    <w:uiPriority w:val="99"/>
    <w:semiHidden/>
    <w:unhideWhenUsed/>
    <w:rsid w:val="00C10C1F"/>
  </w:style>
  <w:style w:type="numbering" w:customStyle="1" w:styleId="1121220">
    <w:name w:val="無清單112122"/>
    <w:next w:val="a2"/>
    <w:uiPriority w:val="99"/>
    <w:semiHidden/>
    <w:unhideWhenUsed/>
    <w:rsid w:val="00C10C1F"/>
  </w:style>
  <w:style w:type="table" w:customStyle="1" w:styleId="121114">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10C1F"/>
  </w:style>
  <w:style w:type="numbering" w:customStyle="1" w:styleId="NoList122122">
    <w:name w:val="No List122122"/>
    <w:next w:val="a2"/>
    <w:uiPriority w:val="99"/>
    <w:semiHidden/>
    <w:unhideWhenUsed/>
    <w:rsid w:val="00C10C1F"/>
  </w:style>
  <w:style w:type="numbering" w:customStyle="1" w:styleId="1121221">
    <w:name w:val="リストなし112122"/>
    <w:next w:val="a2"/>
    <w:uiPriority w:val="99"/>
    <w:semiHidden/>
    <w:unhideWhenUsed/>
    <w:rsid w:val="00C10C1F"/>
  </w:style>
  <w:style w:type="numbering" w:customStyle="1" w:styleId="1121222">
    <w:name w:val="无列表112122"/>
    <w:next w:val="a2"/>
    <w:semiHidden/>
    <w:rsid w:val="00C10C1F"/>
  </w:style>
  <w:style w:type="numbering" w:customStyle="1" w:styleId="NoList212122">
    <w:name w:val="No List212122"/>
    <w:next w:val="a2"/>
    <w:semiHidden/>
    <w:rsid w:val="00C10C1F"/>
  </w:style>
  <w:style w:type="numbering" w:customStyle="1" w:styleId="NoList312122">
    <w:name w:val="No List312122"/>
    <w:next w:val="a2"/>
    <w:uiPriority w:val="99"/>
    <w:semiHidden/>
    <w:rsid w:val="00C10C1F"/>
  </w:style>
  <w:style w:type="numbering" w:customStyle="1" w:styleId="NoList1112122">
    <w:name w:val="No List1112122"/>
    <w:next w:val="a2"/>
    <w:uiPriority w:val="99"/>
    <w:semiHidden/>
    <w:unhideWhenUsed/>
    <w:rsid w:val="00C10C1F"/>
  </w:style>
  <w:style w:type="numbering" w:customStyle="1" w:styleId="122122">
    <w:name w:val="無清單122122"/>
    <w:next w:val="a2"/>
    <w:uiPriority w:val="99"/>
    <w:semiHidden/>
    <w:unhideWhenUsed/>
    <w:rsid w:val="00C10C1F"/>
  </w:style>
  <w:style w:type="numbering" w:customStyle="1" w:styleId="1112122">
    <w:name w:val="無清單1112122"/>
    <w:next w:val="a2"/>
    <w:uiPriority w:val="99"/>
    <w:semiHidden/>
    <w:unhideWhenUsed/>
    <w:rsid w:val="00C10C1F"/>
  </w:style>
  <w:style w:type="table" w:customStyle="1" w:styleId="1127">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10C1F"/>
  </w:style>
  <w:style w:type="table" w:customStyle="1" w:styleId="2120">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10C1F"/>
  </w:style>
  <w:style w:type="numbering" w:customStyle="1" w:styleId="NoList113111">
    <w:name w:val="No List113111"/>
    <w:next w:val="a2"/>
    <w:uiPriority w:val="99"/>
    <w:semiHidden/>
    <w:unhideWhenUsed/>
    <w:rsid w:val="00C10C1F"/>
  </w:style>
  <w:style w:type="numbering" w:customStyle="1" w:styleId="NoList41112">
    <w:name w:val="No List41112"/>
    <w:next w:val="a2"/>
    <w:uiPriority w:val="99"/>
    <w:semiHidden/>
    <w:unhideWhenUsed/>
    <w:rsid w:val="00C10C1F"/>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10C1F"/>
  </w:style>
  <w:style w:type="numbering" w:customStyle="1" w:styleId="NoList1211113">
    <w:name w:val="No List1211113"/>
    <w:next w:val="a2"/>
    <w:uiPriority w:val="99"/>
    <w:semiHidden/>
    <w:unhideWhenUsed/>
    <w:rsid w:val="00C10C1F"/>
  </w:style>
  <w:style w:type="numbering" w:customStyle="1" w:styleId="11111130">
    <w:name w:val="リストなし1111113"/>
    <w:next w:val="a2"/>
    <w:uiPriority w:val="99"/>
    <w:semiHidden/>
    <w:unhideWhenUsed/>
    <w:rsid w:val="00C10C1F"/>
  </w:style>
  <w:style w:type="numbering" w:customStyle="1" w:styleId="11111131">
    <w:name w:val="无列表1111113"/>
    <w:next w:val="a2"/>
    <w:semiHidden/>
    <w:rsid w:val="00C10C1F"/>
  </w:style>
  <w:style w:type="numbering" w:customStyle="1" w:styleId="NoList2111113">
    <w:name w:val="No List2111113"/>
    <w:next w:val="a2"/>
    <w:semiHidden/>
    <w:rsid w:val="00C10C1F"/>
  </w:style>
  <w:style w:type="numbering" w:customStyle="1" w:styleId="NoList3111113">
    <w:name w:val="No List3111113"/>
    <w:next w:val="a2"/>
    <w:uiPriority w:val="99"/>
    <w:semiHidden/>
    <w:rsid w:val="00C10C1F"/>
  </w:style>
  <w:style w:type="numbering" w:customStyle="1" w:styleId="NoList11111113">
    <w:name w:val="No List11111113"/>
    <w:next w:val="a2"/>
    <w:uiPriority w:val="99"/>
    <w:semiHidden/>
    <w:unhideWhenUsed/>
    <w:rsid w:val="00C10C1F"/>
  </w:style>
  <w:style w:type="numbering" w:customStyle="1" w:styleId="12111130">
    <w:name w:val="無清單1211113"/>
    <w:next w:val="a2"/>
    <w:uiPriority w:val="99"/>
    <w:semiHidden/>
    <w:unhideWhenUsed/>
    <w:rsid w:val="00C10C1F"/>
  </w:style>
  <w:style w:type="numbering" w:customStyle="1" w:styleId="11111113">
    <w:name w:val="無清單11111113"/>
    <w:next w:val="a2"/>
    <w:uiPriority w:val="99"/>
    <w:semiHidden/>
    <w:unhideWhenUsed/>
    <w:rsid w:val="00C10C1F"/>
  </w:style>
  <w:style w:type="numbering" w:customStyle="1" w:styleId="NoList131112">
    <w:name w:val="No List131112"/>
    <w:next w:val="a2"/>
    <w:uiPriority w:val="99"/>
    <w:semiHidden/>
    <w:unhideWhenUsed/>
    <w:rsid w:val="00C10C1F"/>
  </w:style>
  <w:style w:type="numbering" w:customStyle="1" w:styleId="1211122">
    <w:name w:val="リストなし121112"/>
    <w:next w:val="a2"/>
    <w:uiPriority w:val="99"/>
    <w:semiHidden/>
    <w:unhideWhenUsed/>
    <w:rsid w:val="00C10C1F"/>
  </w:style>
  <w:style w:type="numbering" w:customStyle="1" w:styleId="1211130">
    <w:name w:val="无列表121113"/>
    <w:next w:val="a2"/>
    <w:semiHidden/>
    <w:rsid w:val="00C10C1F"/>
  </w:style>
  <w:style w:type="numbering" w:customStyle="1" w:styleId="NoList221112">
    <w:name w:val="No List221112"/>
    <w:next w:val="a2"/>
    <w:semiHidden/>
    <w:rsid w:val="00C10C1F"/>
  </w:style>
  <w:style w:type="numbering" w:customStyle="1" w:styleId="NoList321112">
    <w:name w:val="No List321112"/>
    <w:next w:val="a2"/>
    <w:uiPriority w:val="99"/>
    <w:semiHidden/>
    <w:rsid w:val="00C10C1F"/>
  </w:style>
  <w:style w:type="numbering" w:customStyle="1" w:styleId="NoList1121112">
    <w:name w:val="No List1121112"/>
    <w:next w:val="a2"/>
    <w:uiPriority w:val="99"/>
    <w:semiHidden/>
    <w:unhideWhenUsed/>
    <w:rsid w:val="00C10C1F"/>
  </w:style>
  <w:style w:type="numbering" w:customStyle="1" w:styleId="131112">
    <w:name w:val="無清單131112"/>
    <w:next w:val="a2"/>
    <w:uiPriority w:val="99"/>
    <w:semiHidden/>
    <w:unhideWhenUsed/>
    <w:rsid w:val="00C10C1F"/>
  </w:style>
  <w:style w:type="numbering" w:customStyle="1" w:styleId="11211120">
    <w:name w:val="無清單1121112"/>
    <w:next w:val="a2"/>
    <w:uiPriority w:val="99"/>
    <w:semiHidden/>
    <w:unhideWhenUsed/>
    <w:rsid w:val="00C10C1F"/>
  </w:style>
  <w:style w:type="numbering" w:customStyle="1" w:styleId="211113">
    <w:name w:val="无列表211113"/>
    <w:next w:val="a2"/>
    <w:uiPriority w:val="99"/>
    <w:semiHidden/>
    <w:unhideWhenUsed/>
    <w:rsid w:val="00C10C1F"/>
  </w:style>
  <w:style w:type="numbering" w:customStyle="1" w:styleId="NoList1221112">
    <w:name w:val="No List1221112"/>
    <w:next w:val="a2"/>
    <w:uiPriority w:val="99"/>
    <w:semiHidden/>
    <w:unhideWhenUsed/>
    <w:rsid w:val="00C10C1F"/>
  </w:style>
  <w:style w:type="numbering" w:customStyle="1" w:styleId="11211121">
    <w:name w:val="リストなし1121112"/>
    <w:next w:val="a2"/>
    <w:uiPriority w:val="99"/>
    <w:semiHidden/>
    <w:unhideWhenUsed/>
    <w:rsid w:val="00C10C1F"/>
  </w:style>
  <w:style w:type="numbering" w:customStyle="1" w:styleId="11211122">
    <w:name w:val="无列表1121112"/>
    <w:next w:val="a2"/>
    <w:semiHidden/>
    <w:rsid w:val="00C10C1F"/>
  </w:style>
  <w:style w:type="numbering" w:customStyle="1" w:styleId="NoList2121112">
    <w:name w:val="No List2121112"/>
    <w:next w:val="a2"/>
    <w:semiHidden/>
    <w:rsid w:val="00C10C1F"/>
  </w:style>
  <w:style w:type="numbering" w:customStyle="1" w:styleId="NoList3121112">
    <w:name w:val="No List3121112"/>
    <w:next w:val="a2"/>
    <w:uiPriority w:val="99"/>
    <w:semiHidden/>
    <w:rsid w:val="00C10C1F"/>
  </w:style>
  <w:style w:type="numbering" w:customStyle="1" w:styleId="NoList11121112">
    <w:name w:val="No List11121112"/>
    <w:next w:val="a2"/>
    <w:uiPriority w:val="99"/>
    <w:semiHidden/>
    <w:unhideWhenUsed/>
    <w:rsid w:val="00C10C1F"/>
  </w:style>
  <w:style w:type="numbering" w:customStyle="1" w:styleId="1221112">
    <w:name w:val="無清單1221112"/>
    <w:next w:val="a2"/>
    <w:uiPriority w:val="99"/>
    <w:semiHidden/>
    <w:unhideWhenUsed/>
    <w:rsid w:val="00C10C1F"/>
  </w:style>
  <w:style w:type="numbering" w:customStyle="1" w:styleId="11121112">
    <w:name w:val="無清單11121112"/>
    <w:next w:val="a2"/>
    <w:uiPriority w:val="99"/>
    <w:semiHidden/>
    <w:unhideWhenUsed/>
    <w:rsid w:val="00C10C1F"/>
  </w:style>
  <w:style w:type="numbering" w:customStyle="1" w:styleId="NoList51111">
    <w:name w:val="No List51111"/>
    <w:next w:val="a2"/>
    <w:uiPriority w:val="99"/>
    <w:semiHidden/>
    <w:unhideWhenUsed/>
    <w:rsid w:val="00C10C1F"/>
  </w:style>
  <w:style w:type="numbering" w:customStyle="1" w:styleId="NoList6111">
    <w:name w:val="No List6111"/>
    <w:next w:val="a2"/>
    <w:uiPriority w:val="99"/>
    <w:semiHidden/>
    <w:unhideWhenUsed/>
    <w:rsid w:val="00C10C1F"/>
  </w:style>
  <w:style w:type="numbering" w:customStyle="1" w:styleId="NoList14111">
    <w:name w:val="No List14111"/>
    <w:next w:val="a2"/>
    <w:uiPriority w:val="99"/>
    <w:semiHidden/>
    <w:unhideWhenUsed/>
    <w:rsid w:val="00C10C1F"/>
  </w:style>
  <w:style w:type="numbering" w:customStyle="1" w:styleId="131113">
    <w:name w:val="リストなし13111"/>
    <w:next w:val="a2"/>
    <w:uiPriority w:val="99"/>
    <w:semiHidden/>
    <w:unhideWhenUsed/>
    <w:rsid w:val="00C10C1F"/>
  </w:style>
  <w:style w:type="numbering" w:customStyle="1" w:styleId="NoList23111">
    <w:name w:val="No List23111"/>
    <w:next w:val="a2"/>
    <w:semiHidden/>
    <w:rsid w:val="00C10C1F"/>
  </w:style>
  <w:style w:type="numbering" w:customStyle="1" w:styleId="NoList33111">
    <w:name w:val="No List33111"/>
    <w:next w:val="a2"/>
    <w:uiPriority w:val="99"/>
    <w:semiHidden/>
    <w:rsid w:val="00C10C1F"/>
  </w:style>
  <w:style w:type="numbering" w:customStyle="1" w:styleId="NoList11411">
    <w:name w:val="No List11411"/>
    <w:next w:val="a2"/>
    <w:uiPriority w:val="99"/>
    <w:semiHidden/>
    <w:unhideWhenUsed/>
    <w:rsid w:val="00C10C1F"/>
  </w:style>
  <w:style w:type="numbering" w:customStyle="1" w:styleId="14111">
    <w:name w:val="無清單14111"/>
    <w:next w:val="a2"/>
    <w:uiPriority w:val="99"/>
    <w:semiHidden/>
    <w:unhideWhenUsed/>
    <w:rsid w:val="00C10C1F"/>
  </w:style>
  <w:style w:type="numbering" w:customStyle="1" w:styleId="1131110">
    <w:name w:val="無清單113111"/>
    <w:next w:val="a2"/>
    <w:uiPriority w:val="99"/>
    <w:semiHidden/>
    <w:unhideWhenUsed/>
    <w:rsid w:val="00C10C1F"/>
  </w:style>
  <w:style w:type="numbering" w:customStyle="1" w:styleId="NoList4211">
    <w:name w:val="No List4211"/>
    <w:next w:val="a2"/>
    <w:uiPriority w:val="99"/>
    <w:semiHidden/>
    <w:unhideWhenUsed/>
    <w:rsid w:val="00C10C1F"/>
  </w:style>
  <w:style w:type="numbering" w:customStyle="1" w:styleId="NoList123111">
    <w:name w:val="No List123111"/>
    <w:next w:val="a2"/>
    <w:uiPriority w:val="99"/>
    <w:semiHidden/>
    <w:unhideWhenUsed/>
    <w:rsid w:val="00C10C1F"/>
  </w:style>
  <w:style w:type="numbering" w:customStyle="1" w:styleId="1131111">
    <w:name w:val="リストなし113111"/>
    <w:next w:val="a2"/>
    <w:uiPriority w:val="99"/>
    <w:semiHidden/>
    <w:unhideWhenUsed/>
    <w:rsid w:val="00C10C1F"/>
  </w:style>
  <w:style w:type="numbering" w:customStyle="1" w:styleId="1131112">
    <w:name w:val="无列表113111"/>
    <w:next w:val="a2"/>
    <w:semiHidden/>
    <w:rsid w:val="00C10C1F"/>
  </w:style>
  <w:style w:type="numbering" w:customStyle="1" w:styleId="NoList213111">
    <w:name w:val="No List213111"/>
    <w:next w:val="a2"/>
    <w:semiHidden/>
    <w:rsid w:val="00C10C1F"/>
  </w:style>
  <w:style w:type="numbering" w:customStyle="1" w:styleId="NoList313111">
    <w:name w:val="No List313111"/>
    <w:next w:val="a2"/>
    <w:uiPriority w:val="99"/>
    <w:semiHidden/>
    <w:rsid w:val="00C10C1F"/>
  </w:style>
  <w:style w:type="numbering" w:customStyle="1" w:styleId="NoList1113111">
    <w:name w:val="No List1113111"/>
    <w:next w:val="a2"/>
    <w:uiPriority w:val="99"/>
    <w:semiHidden/>
    <w:unhideWhenUsed/>
    <w:rsid w:val="00C10C1F"/>
  </w:style>
  <w:style w:type="numbering" w:customStyle="1" w:styleId="123111">
    <w:name w:val="無清單123111"/>
    <w:next w:val="a2"/>
    <w:uiPriority w:val="99"/>
    <w:semiHidden/>
    <w:unhideWhenUsed/>
    <w:rsid w:val="00C10C1F"/>
  </w:style>
  <w:style w:type="numbering" w:customStyle="1" w:styleId="1113111">
    <w:name w:val="無清單1113111"/>
    <w:next w:val="a2"/>
    <w:uiPriority w:val="99"/>
    <w:semiHidden/>
    <w:unhideWhenUsed/>
    <w:rsid w:val="00C10C1F"/>
  </w:style>
  <w:style w:type="numbering" w:customStyle="1" w:styleId="NoList121211">
    <w:name w:val="No List121211"/>
    <w:next w:val="a2"/>
    <w:uiPriority w:val="99"/>
    <w:semiHidden/>
    <w:unhideWhenUsed/>
    <w:rsid w:val="00C10C1F"/>
  </w:style>
  <w:style w:type="numbering" w:customStyle="1" w:styleId="1112110">
    <w:name w:val="リストなし111211"/>
    <w:next w:val="a2"/>
    <w:uiPriority w:val="99"/>
    <w:semiHidden/>
    <w:unhideWhenUsed/>
    <w:rsid w:val="00C10C1F"/>
  </w:style>
  <w:style w:type="numbering" w:customStyle="1" w:styleId="1112114">
    <w:name w:val="无列表111211"/>
    <w:next w:val="a2"/>
    <w:semiHidden/>
    <w:rsid w:val="00C10C1F"/>
  </w:style>
  <w:style w:type="numbering" w:customStyle="1" w:styleId="NoList211211">
    <w:name w:val="No List211211"/>
    <w:next w:val="a2"/>
    <w:semiHidden/>
    <w:rsid w:val="00C10C1F"/>
  </w:style>
  <w:style w:type="numbering" w:customStyle="1" w:styleId="NoList311211">
    <w:name w:val="No List311211"/>
    <w:next w:val="a2"/>
    <w:uiPriority w:val="99"/>
    <w:semiHidden/>
    <w:rsid w:val="00C10C1F"/>
  </w:style>
  <w:style w:type="numbering" w:customStyle="1" w:styleId="NoList1111211">
    <w:name w:val="No List1111211"/>
    <w:next w:val="a2"/>
    <w:uiPriority w:val="99"/>
    <w:semiHidden/>
    <w:unhideWhenUsed/>
    <w:rsid w:val="00C10C1F"/>
  </w:style>
  <w:style w:type="numbering" w:customStyle="1" w:styleId="1212110">
    <w:name w:val="無清單121211"/>
    <w:next w:val="a2"/>
    <w:uiPriority w:val="99"/>
    <w:semiHidden/>
    <w:unhideWhenUsed/>
    <w:rsid w:val="00C10C1F"/>
  </w:style>
  <w:style w:type="numbering" w:customStyle="1" w:styleId="11112110">
    <w:name w:val="無清單1111211"/>
    <w:next w:val="a2"/>
    <w:uiPriority w:val="99"/>
    <w:semiHidden/>
    <w:unhideWhenUsed/>
    <w:rsid w:val="00C10C1F"/>
  </w:style>
  <w:style w:type="numbering" w:customStyle="1" w:styleId="NoList5211">
    <w:name w:val="No List5211"/>
    <w:next w:val="a2"/>
    <w:uiPriority w:val="99"/>
    <w:semiHidden/>
    <w:unhideWhenUsed/>
    <w:rsid w:val="00C10C1F"/>
  </w:style>
  <w:style w:type="numbering" w:customStyle="1" w:styleId="NoList13211">
    <w:name w:val="No List13211"/>
    <w:next w:val="a2"/>
    <w:uiPriority w:val="99"/>
    <w:semiHidden/>
    <w:unhideWhenUsed/>
    <w:rsid w:val="00C10C1F"/>
  </w:style>
  <w:style w:type="numbering" w:customStyle="1" w:styleId="122114">
    <w:name w:val="リストなし12211"/>
    <w:next w:val="a2"/>
    <w:uiPriority w:val="99"/>
    <w:semiHidden/>
    <w:unhideWhenUsed/>
    <w:rsid w:val="00C10C1F"/>
  </w:style>
  <w:style w:type="numbering" w:customStyle="1" w:styleId="122120">
    <w:name w:val="无列表12212"/>
    <w:next w:val="a2"/>
    <w:semiHidden/>
    <w:rsid w:val="00C10C1F"/>
  </w:style>
  <w:style w:type="numbering" w:customStyle="1" w:styleId="NoList22211">
    <w:name w:val="No List22211"/>
    <w:next w:val="a2"/>
    <w:semiHidden/>
    <w:rsid w:val="00C10C1F"/>
  </w:style>
  <w:style w:type="numbering" w:customStyle="1" w:styleId="NoList32211">
    <w:name w:val="No List32211"/>
    <w:next w:val="a2"/>
    <w:uiPriority w:val="99"/>
    <w:semiHidden/>
    <w:rsid w:val="00C10C1F"/>
  </w:style>
  <w:style w:type="numbering" w:customStyle="1" w:styleId="NoList112211">
    <w:name w:val="No List112211"/>
    <w:next w:val="a2"/>
    <w:uiPriority w:val="99"/>
    <w:semiHidden/>
    <w:unhideWhenUsed/>
    <w:rsid w:val="00C10C1F"/>
  </w:style>
  <w:style w:type="numbering" w:customStyle="1" w:styleId="132110">
    <w:name w:val="無清單13211"/>
    <w:next w:val="a2"/>
    <w:uiPriority w:val="99"/>
    <w:semiHidden/>
    <w:unhideWhenUsed/>
    <w:rsid w:val="00C10C1F"/>
  </w:style>
  <w:style w:type="numbering" w:customStyle="1" w:styleId="1122110">
    <w:name w:val="無清單112211"/>
    <w:next w:val="a2"/>
    <w:uiPriority w:val="99"/>
    <w:semiHidden/>
    <w:unhideWhenUsed/>
    <w:rsid w:val="00C10C1F"/>
  </w:style>
  <w:style w:type="numbering" w:customStyle="1" w:styleId="21211">
    <w:name w:val="无列表21211"/>
    <w:next w:val="a2"/>
    <w:uiPriority w:val="99"/>
    <w:semiHidden/>
    <w:unhideWhenUsed/>
    <w:rsid w:val="00C10C1F"/>
  </w:style>
  <w:style w:type="numbering" w:customStyle="1" w:styleId="NoList1112211">
    <w:name w:val="No List1112211"/>
    <w:next w:val="a2"/>
    <w:uiPriority w:val="99"/>
    <w:semiHidden/>
    <w:unhideWhenUsed/>
    <w:rsid w:val="00C10C1F"/>
  </w:style>
  <w:style w:type="numbering" w:customStyle="1" w:styleId="NoList711">
    <w:name w:val="No List711"/>
    <w:next w:val="a2"/>
    <w:uiPriority w:val="99"/>
    <w:semiHidden/>
    <w:unhideWhenUsed/>
    <w:rsid w:val="00C10C1F"/>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10C1F"/>
  </w:style>
  <w:style w:type="numbering" w:customStyle="1" w:styleId="14110">
    <w:name w:val="リストなし1411"/>
    <w:next w:val="a2"/>
    <w:uiPriority w:val="99"/>
    <w:semiHidden/>
    <w:unhideWhenUsed/>
    <w:rsid w:val="00C10C1F"/>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10C1F"/>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10C1F"/>
  </w:style>
  <w:style w:type="numbering" w:customStyle="1" w:styleId="NoList3411">
    <w:name w:val="No List3411"/>
    <w:next w:val="a2"/>
    <w:uiPriority w:val="99"/>
    <w:semiHidden/>
    <w:rsid w:val="00C10C1F"/>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10C1F"/>
  </w:style>
  <w:style w:type="numbering" w:customStyle="1" w:styleId="15110">
    <w:name w:val="無清單1511"/>
    <w:next w:val="a2"/>
    <w:uiPriority w:val="99"/>
    <w:semiHidden/>
    <w:unhideWhenUsed/>
    <w:rsid w:val="00C10C1F"/>
  </w:style>
  <w:style w:type="numbering" w:customStyle="1" w:styleId="114110">
    <w:name w:val="無清單11411"/>
    <w:next w:val="a2"/>
    <w:uiPriority w:val="99"/>
    <w:semiHidden/>
    <w:unhideWhenUsed/>
    <w:rsid w:val="00C10C1F"/>
  </w:style>
  <w:style w:type="table" w:customStyle="1" w:styleId="14113">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10C1F"/>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10C1F"/>
  </w:style>
  <w:style w:type="numbering" w:customStyle="1" w:styleId="114111">
    <w:name w:val="リストなし11411"/>
    <w:next w:val="a2"/>
    <w:uiPriority w:val="99"/>
    <w:semiHidden/>
    <w:unhideWhenUsed/>
    <w:rsid w:val="00C10C1F"/>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10C1F"/>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10C1F"/>
  </w:style>
  <w:style w:type="numbering" w:customStyle="1" w:styleId="NoList31411">
    <w:name w:val="No List31411"/>
    <w:next w:val="a2"/>
    <w:uiPriority w:val="99"/>
    <w:semiHidden/>
    <w:rsid w:val="00C10C1F"/>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10C1F"/>
  </w:style>
  <w:style w:type="numbering" w:customStyle="1" w:styleId="124110">
    <w:name w:val="無清單12411"/>
    <w:next w:val="a2"/>
    <w:uiPriority w:val="99"/>
    <w:semiHidden/>
    <w:unhideWhenUsed/>
    <w:rsid w:val="00C10C1F"/>
  </w:style>
  <w:style w:type="numbering" w:customStyle="1" w:styleId="1114110">
    <w:name w:val="無清單111411"/>
    <w:next w:val="a2"/>
    <w:uiPriority w:val="99"/>
    <w:semiHidden/>
    <w:unhideWhenUsed/>
    <w:rsid w:val="00C10C1F"/>
  </w:style>
  <w:style w:type="table" w:customStyle="1" w:styleId="112114">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10C1F"/>
  </w:style>
  <w:style w:type="numbering" w:customStyle="1" w:styleId="NoList121311">
    <w:name w:val="No List121311"/>
    <w:next w:val="a2"/>
    <w:uiPriority w:val="99"/>
    <w:semiHidden/>
    <w:unhideWhenUsed/>
    <w:rsid w:val="00C10C1F"/>
  </w:style>
  <w:style w:type="numbering" w:customStyle="1" w:styleId="1113110">
    <w:name w:val="リストなし111311"/>
    <w:next w:val="a2"/>
    <w:uiPriority w:val="99"/>
    <w:semiHidden/>
    <w:unhideWhenUsed/>
    <w:rsid w:val="00C10C1F"/>
  </w:style>
  <w:style w:type="numbering" w:customStyle="1" w:styleId="1113112">
    <w:name w:val="无列表111311"/>
    <w:next w:val="a2"/>
    <w:semiHidden/>
    <w:rsid w:val="00C10C1F"/>
  </w:style>
  <w:style w:type="numbering" w:customStyle="1" w:styleId="NoList211311">
    <w:name w:val="No List211311"/>
    <w:next w:val="a2"/>
    <w:semiHidden/>
    <w:rsid w:val="00C10C1F"/>
  </w:style>
  <w:style w:type="numbering" w:customStyle="1" w:styleId="NoList311311">
    <w:name w:val="No List311311"/>
    <w:next w:val="a2"/>
    <w:uiPriority w:val="99"/>
    <w:semiHidden/>
    <w:rsid w:val="00C10C1F"/>
  </w:style>
  <w:style w:type="numbering" w:customStyle="1" w:styleId="NoList1111311">
    <w:name w:val="No List1111311"/>
    <w:next w:val="a2"/>
    <w:uiPriority w:val="99"/>
    <w:semiHidden/>
    <w:unhideWhenUsed/>
    <w:rsid w:val="00C10C1F"/>
  </w:style>
  <w:style w:type="numbering" w:customStyle="1" w:styleId="121311">
    <w:name w:val="無清單121311"/>
    <w:next w:val="a2"/>
    <w:uiPriority w:val="99"/>
    <w:semiHidden/>
    <w:unhideWhenUsed/>
    <w:rsid w:val="00C10C1F"/>
  </w:style>
  <w:style w:type="numbering" w:customStyle="1" w:styleId="1111311">
    <w:name w:val="無清單1111311"/>
    <w:next w:val="a2"/>
    <w:uiPriority w:val="99"/>
    <w:semiHidden/>
    <w:unhideWhenUsed/>
    <w:rsid w:val="00C10C1F"/>
  </w:style>
  <w:style w:type="numbering" w:customStyle="1" w:styleId="NoList5311">
    <w:name w:val="No List5311"/>
    <w:next w:val="a2"/>
    <w:uiPriority w:val="99"/>
    <w:semiHidden/>
    <w:unhideWhenUsed/>
    <w:rsid w:val="00C10C1F"/>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10C1F"/>
  </w:style>
  <w:style w:type="numbering" w:customStyle="1" w:styleId="123110">
    <w:name w:val="リストなし12311"/>
    <w:next w:val="a2"/>
    <w:uiPriority w:val="99"/>
    <w:semiHidden/>
    <w:unhideWhenUsed/>
    <w:rsid w:val="00C10C1F"/>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10C1F"/>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10C1F"/>
  </w:style>
  <w:style w:type="numbering" w:customStyle="1" w:styleId="NoList32311">
    <w:name w:val="No List32311"/>
    <w:next w:val="a2"/>
    <w:uiPriority w:val="99"/>
    <w:semiHidden/>
    <w:rsid w:val="00C10C1F"/>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10C1F"/>
  </w:style>
  <w:style w:type="numbering" w:customStyle="1" w:styleId="13311">
    <w:name w:val="無清單13311"/>
    <w:next w:val="a2"/>
    <w:uiPriority w:val="99"/>
    <w:semiHidden/>
    <w:unhideWhenUsed/>
    <w:rsid w:val="00C10C1F"/>
  </w:style>
  <w:style w:type="numbering" w:customStyle="1" w:styleId="1123110">
    <w:name w:val="無清單112311"/>
    <w:next w:val="a2"/>
    <w:uiPriority w:val="99"/>
    <w:semiHidden/>
    <w:unhideWhenUsed/>
    <w:rsid w:val="00C10C1F"/>
  </w:style>
  <w:style w:type="table" w:customStyle="1" w:styleId="122115">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10C1F"/>
  </w:style>
  <w:style w:type="numbering" w:customStyle="1" w:styleId="NoList122211">
    <w:name w:val="No List122211"/>
    <w:next w:val="a2"/>
    <w:uiPriority w:val="99"/>
    <w:semiHidden/>
    <w:unhideWhenUsed/>
    <w:rsid w:val="00C10C1F"/>
  </w:style>
  <w:style w:type="numbering" w:customStyle="1" w:styleId="1122111">
    <w:name w:val="リストなし112211"/>
    <w:next w:val="a2"/>
    <w:uiPriority w:val="99"/>
    <w:semiHidden/>
    <w:unhideWhenUsed/>
    <w:rsid w:val="00C10C1F"/>
  </w:style>
  <w:style w:type="numbering" w:customStyle="1" w:styleId="1122112">
    <w:name w:val="无列表112211"/>
    <w:next w:val="a2"/>
    <w:semiHidden/>
    <w:rsid w:val="00C10C1F"/>
  </w:style>
  <w:style w:type="numbering" w:customStyle="1" w:styleId="NoList212211">
    <w:name w:val="No List212211"/>
    <w:next w:val="a2"/>
    <w:semiHidden/>
    <w:rsid w:val="00C10C1F"/>
  </w:style>
  <w:style w:type="numbering" w:customStyle="1" w:styleId="NoList312211">
    <w:name w:val="No List312211"/>
    <w:next w:val="a2"/>
    <w:uiPriority w:val="99"/>
    <w:semiHidden/>
    <w:rsid w:val="00C10C1F"/>
  </w:style>
  <w:style w:type="numbering" w:customStyle="1" w:styleId="NoList1112311">
    <w:name w:val="No List1112311"/>
    <w:next w:val="a2"/>
    <w:uiPriority w:val="99"/>
    <w:semiHidden/>
    <w:unhideWhenUsed/>
    <w:rsid w:val="00C10C1F"/>
  </w:style>
  <w:style w:type="numbering" w:customStyle="1" w:styleId="122211">
    <w:name w:val="無清單122211"/>
    <w:next w:val="a2"/>
    <w:uiPriority w:val="99"/>
    <w:semiHidden/>
    <w:unhideWhenUsed/>
    <w:rsid w:val="00C10C1F"/>
  </w:style>
  <w:style w:type="numbering" w:customStyle="1" w:styleId="1112211">
    <w:name w:val="無清單1112211"/>
    <w:next w:val="a2"/>
    <w:uiPriority w:val="99"/>
    <w:semiHidden/>
    <w:unhideWhenUsed/>
    <w:rsid w:val="00C10C1F"/>
  </w:style>
  <w:style w:type="numbering" w:customStyle="1" w:styleId="416">
    <w:name w:val="无列表41"/>
    <w:next w:val="a2"/>
    <w:uiPriority w:val="99"/>
    <w:semiHidden/>
    <w:unhideWhenUsed/>
    <w:rsid w:val="00C10C1F"/>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10C1F"/>
  </w:style>
  <w:style w:type="numbering" w:customStyle="1" w:styleId="131211">
    <w:name w:val="无列表13121"/>
    <w:next w:val="a2"/>
    <w:semiHidden/>
    <w:rsid w:val="00C10C1F"/>
  </w:style>
  <w:style w:type="numbering" w:customStyle="1" w:styleId="NoList41121">
    <w:name w:val="No List41121"/>
    <w:next w:val="a2"/>
    <w:uiPriority w:val="99"/>
    <w:semiHidden/>
    <w:unhideWhenUsed/>
    <w:rsid w:val="00C10C1F"/>
  </w:style>
  <w:style w:type="numbering" w:customStyle="1" w:styleId="22121">
    <w:name w:val="无列表22121"/>
    <w:next w:val="a2"/>
    <w:uiPriority w:val="99"/>
    <w:semiHidden/>
    <w:unhideWhenUsed/>
    <w:rsid w:val="00C10C1F"/>
  </w:style>
  <w:style w:type="numbering" w:customStyle="1" w:styleId="NoList1211121">
    <w:name w:val="No List1211121"/>
    <w:next w:val="a2"/>
    <w:uiPriority w:val="99"/>
    <w:semiHidden/>
    <w:unhideWhenUsed/>
    <w:rsid w:val="00C10C1F"/>
  </w:style>
  <w:style w:type="numbering" w:customStyle="1" w:styleId="11111211">
    <w:name w:val="リストなし1111121"/>
    <w:next w:val="a2"/>
    <w:uiPriority w:val="99"/>
    <w:semiHidden/>
    <w:unhideWhenUsed/>
    <w:rsid w:val="00C10C1F"/>
  </w:style>
  <w:style w:type="numbering" w:customStyle="1" w:styleId="11111212">
    <w:name w:val="无列表1111121"/>
    <w:next w:val="a2"/>
    <w:semiHidden/>
    <w:rsid w:val="00C10C1F"/>
  </w:style>
  <w:style w:type="numbering" w:customStyle="1" w:styleId="NoList2111121">
    <w:name w:val="No List2111121"/>
    <w:next w:val="a2"/>
    <w:semiHidden/>
    <w:rsid w:val="00C10C1F"/>
  </w:style>
  <w:style w:type="numbering" w:customStyle="1" w:styleId="NoList3111121">
    <w:name w:val="No List3111121"/>
    <w:next w:val="a2"/>
    <w:uiPriority w:val="99"/>
    <w:semiHidden/>
    <w:rsid w:val="00C10C1F"/>
  </w:style>
  <w:style w:type="numbering" w:customStyle="1" w:styleId="NoList11111121">
    <w:name w:val="No List11111121"/>
    <w:next w:val="a2"/>
    <w:uiPriority w:val="99"/>
    <w:semiHidden/>
    <w:unhideWhenUsed/>
    <w:rsid w:val="00C10C1F"/>
  </w:style>
  <w:style w:type="numbering" w:customStyle="1" w:styleId="12111210">
    <w:name w:val="無清單1211121"/>
    <w:next w:val="a2"/>
    <w:uiPriority w:val="99"/>
    <w:semiHidden/>
    <w:unhideWhenUsed/>
    <w:rsid w:val="00C10C1F"/>
  </w:style>
  <w:style w:type="numbering" w:customStyle="1" w:styleId="111111210">
    <w:name w:val="無清單11111121"/>
    <w:next w:val="a2"/>
    <w:uiPriority w:val="99"/>
    <w:semiHidden/>
    <w:unhideWhenUsed/>
    <w:rsid w:val="00C10C1F"/>
  </w:style>
  <w:style w:type="numbering" w:customStyle="1" w:styleId="NoList131121">
    <w:name w:val="No List131121"/>
    <w:next w:val="a2"/>
    <w:uiPriority w:val="99"/>
    <w:semiHidden/>
    <w:unhideWhenUsed/>
    <w:rsid w:val="00C10C1F"/>
  </w:style>
  <w:style w:type="numbering" w:customStyle="1" w:styleId="1211211">
    <w:name w:val="リストなし121121"/>
    <w:next w:val="a2"/>
    <w:uiPriority w:val="99"/>
    <w:semiHidden/>
    <w:unhideWhenUsed/>
    <w:rsid w:val="00C10C1F"/>
  </w:style>
  <w:style w:type="numbering" w:customStyle="1" w:styleId="1211212">
    <w:name w:val="无列表121121"/>
    <w:next w:val="a2"/>
    <w:semiHidden/>
    <w:rsid w:val="00C10C1F"/>
  </w:style>
  <w:style w:type="numbering" w:customStyle="1" w:styleId="NoList221121">
    <w:name w:val="No List221121"/>
    <w:next w:val="a2"/>
    <w:semiHidden/>
    <w:rsid w:val="00C10C1F"/>
  </w:style>
  <w:style w:type="numbering" w:customStyle="1" w:styleId="NoList321121">
    <w:name w:val="No List321121"/>
    <w:next w:val="a2"/>
    <w:uiPriority w:val="99"/>
    <w:semiHidden/>
    <w:rsid w:val="00C10C1F"/>
  </w:style>
  <w:style w:type="numbering" w:customStyle="1" w:styleId="NoList1121121">
    <w:name w:val="No List1121121"/>
    <w:next w:val="a2"/>
    <w:uiPriority w:val="99"/>
    <w:semiHidden/>
    <w:unhideWhenUsed/>
    <w:rsid w:val="00C10C1F"/>
  </w:style>
  <w:style w:type="numbering" w:customStyle="1" w:styleId="1311210">
    <w:name w:val="無清單131121"/>
    <w:next w:val="a2"/>
    <w:uiPriority w:val="99"/>
    <w:semiHidden/>
    <w:unhideWhenUsed/>
    <w:rsid w:val="00C10C1F"/>
  </w:style>
  <w:style w:type="numbering" w:customStyle="1" w:styleId="11211210">
    <w:name w:val="無清單1121121"/>
    <w:next w:val="a2"/>
    <w:uiPriority w:val="99"/>
    <w:semiHidden/>
    <w:unhideWhenUsed/>
    <w:rsid w:val="00C10C1F"/>
  </w:style>
  <w:style w:type="numbering" w:customStyle="1" w:styleId="211121">
    <w:name w:val="无列表211121"/>
    <w:next w:val="a2"/>
    <w:uiPriority w:val="99"/>
    <w:semiHidden/>
    <w:unhideWhenUsed/>
    <w:rsid w:val="00C10C1F"/>
  </w:style>
  <w:style w:type="numbering" w:customStyle="1" w:styleId="NoList1221121">
    <w:name w:val="No List1221121"/>
    <w:next w:val="a2"/>
    <w:uiPriority w:val="99"/>
    <w:semiHidden/>
    <w:unhideWhenUsed/>
    <w:rsid w:val="00C10C1F"/>
  </w:style>
  <w:style w:type="numbering" w:customStyle="1" w:styleId="11211211">
    <w:name w:val="リストなし1121121"/>
    <w:next w:val="a2"/>
    <w:uiPriority w:val="99"/>
    <w:semiHidden/>
    <w:unhideWhenUsed/>
    <w:rsid w:val="00C10C1F"/>
  </w:style>
  <w:style w:type="numbering" w:customStyle="1" w:styleId="11211212">
    <w:name w:val="无列表1121121"/>
    <w:next w:val="a2"/>
    <w:semiHidden/>
    <w:rsid w:val="00C10C1F"/>
  </w:style>
  <w:style w:type="numbering" w:customStyle="1" w:styleId="NoList2121121">
    <w:name w:val="No List2121121"/>
    <w:next w:val="a2"/>
    <w:semiHidden/>
    <w:rsid w:val="00C10C1F"/>
  </w:style>
  <w:style w:type="numbering" w:customStyle="1" w:styleId="NoList3121121">
    <w:name w:val="No List3121121"/>
    <w:next w:val="a2"/>
    <w:uiPriority w:val="99"/>
    <w:semiHidden/>
    <w:rsid w:val="00C10C1F"/>
  </w:style>
  <w:style w:type="numbering" w:customStyle="1" w:styleId="NoList11121121">
    <w:name w:val="No List11121121"/>
    <w:next w:val="a2"/>
    <w:uiPriority w:val="99"/>
    <w:semiHidden/>
    <w:unhideWhenUsed/>
    <w:rsid w:val="00C10C1F"/>
  </w:style>
  <w:style w:type="numbering" w:customStyle="1" w:styleId="1221121">
    <w:name w:val="無清單1221121"/>
    <w:next w:val="a2"/>
    <w:uiPriority w:val="99"/>
    <w:semiHidden/>
    <w:unhideWhenUsed/>
    <w:rsid w:val="00C10C1F"/>
  </w:style>
  <w:style w:type="numbering" w:customStyle="1" w:styleId="11121121">
    <w:name w:val="無清單11121121"/>
    <w:next w:val="a2"/>
    <w:uiPriority w:val="99"/>
    <w:semiHidden/>
    <w:unhideWhenUsed/>
    <w:rsid w:val="00C10C1F"/>
  </w:style>
  <w:style w:type="numbering" w:customStyle="1" w:styleId="122210">
    <w:name w:val="无列表12221"/>
    <w:next w:val="a2"/>
    <w:semiHidden/>
    <w:rsid w:val="00C10C1F"/>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f0">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a2"/>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2">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10C1F"/>
  </w:style>
  <w:style w:type="numbering" w:customStyle="1" w:styleId="31110">
    <w:name w:val="无列表3111"/>
    <w:next w:val="a2"/>
    <w:uiPriority w:val="99"/>
    <w:semiHidden/>
    <w:unhideWhenUsed/>
    <w:rsid w:val="00C10C1F"/>
  </w:style>
  <w:style w:type="numbering" w:customStyle="1" w:styleId="1212111">
    <w:name w:val="无列表121211"/>
    <w:next w:val="a2"/>
    <w:semiHidden/>
    <w:rsid w:val="00C10C1F"/>
  </w:style>
  <w:style w:type="numbering" w:customStyle="1" w:styleId="1311111">
    <w:name w:val="无列表131111"/>
    <w:next w:val="a2"/>
    <w:semiHidden/>
    <w:rsid w:val="00C10C1F"/>
  </w:style>
  <w:style w:type="numbering" w:customStyle="1" w:styleId="NoList411111">
    <w:name w:val="No List411111"/>
    <w:next w:val="a2"/>
    <w:uiPriority w:val="99"/>
    <w:semiHidden/>
    <w:unhideWhenUsed/>
    <w:rsid w:val="00C10C1F"/>
  </w:style>
  <w:style w:type="numbering" w:customStyle="1" w:styleId="221111">
    <w:name w:val="无列表221111"/>
    <w:next w:val="a2"/>
    <w:uiPriority w:val="99"/>
    <w:semiHidden/>
    <w:unhideWhenUsed/>
    <w:rsid w:val="00C10C1F"/>
  </w:style>
  <w:style w:type="numbering" w:customStyle="1" w:styleId="NoList12111111">
    <w:name w:val="No List12111111"/>
    <w:next w:val="a2"/>
    <w:uiPriority w:val="99"/>
    <w:semiHidden/>
    <w:unhideWhenUsed/>
    <w:rsid w:val="00C10C1F"/>
  </w:style>
  <w:style w:type="numbering" w:customStyle="1" w:styleId="111111112">
    <w:name w:val="リストなし11111111"/>
    <w:next w:val="a2"/>
    <w:uiPriority w:val="99"/>
    <w:semiHidden/>
    <w:unhideWhenUsed/>
    <w:rsid w:val="00C10C1F"/>
  </w:style>
  <w:style w:type="numbering" w:customStyle="1" w:styleId="111111113">
    <w:name w:val="无列表11111111"/>
    <w:next w:val="a2"/>
    <w:semiHidden/>
    <w:rsid w:val="00C10C1F"/>
  </w:style>
  <w:style w:type="numbering" w:customStyle="1" w:styleId="NoList21111111">
    <w:name w:val="No List21111111"/>
    <w:next w:val="a2"/>
    <w:semiHidden/>
    <w:rsid w:val="00C10C1F"/>
  </w:style>
  <w:style w:type="numbering" w:customStyle="1" w:styleId="NoList31111111">
    <w:name w:val="No List31111111"/>
    <w:next w:val="a2"/>
    <w:uiPriority w:val="99"/>
    <w:semiHidden/>
    <w:rsid w:val="00C10C1F"/>
  </w:style>
  <w:style w:type="numbering" w:customStyle="1" w:styleId="NoList111111111">
    <w:name w:val="No List111111111"/>
    <w:next w:val="a2"/>
    <w:uiPriority w:val="99"/>
    <w:semiHidden/>
    <w:unhideWhenUsed/>
    <w:rsid w:val="00C10C1F"/>
  </w:style>
  <w:style w:type="numbering" w:customStyle="1" w:styleId="12111111">
    <w:name w:val="無清單12111111"/>
    <w:next w:val="a2"/>
    <w:uiPriority w:val="99"/>
    <w:semiHidden/>
    <w:unhideWhenUsed/>
    <w:rsid w:val="00C10C1F"/>
  </w:style>
  <w:style w:type="numbering" w:customStyle="1" w:styleId="1111111111">
    <w:name w:val="無清單1111111111"/>
    <w:next w:val="a2"/>
    <w:uiPriority w:val="99"/>
    <w:semiHidden/>
    <w:unhideWhenUsed/>
    <w:rsid w:val="00C10C1F"/>
  </w:style>
  <w:style w:type="numbering" w:customStyle="1" w:styleId="NoList1311111">
    <w:name w:val="No List1311111"/>
    <w:next w:val="a2"/>
    <w:uiPriority w:val="99"/>
    <w:semiHidden/>
    <w:unhideWhenUsed/>
    <w:rsid w:val="00C10C1F"/>
  </w:style>
  <w:style w:type="numbering" w:customStyle="1" w:styleId="12111110">
    <w:name w:val="リストなし1211111"/>
    <w:next w:val="a2"/>
    <w:uiPriority w:val="99"/>
    <w:semiHidden/>
    <w:unhideWhenUsed/>
    <w:rsid w:val="00C10C1F"/>
  </w:style>
  <w:style w:type="numbering" w:customStyle="1" w:styleId="12111112">
    <w:name w:val="无列表1211111"/>
    <w:next w:val="a2"/>
    <w:semiHidden/>
    <w:rsid w:val="00C10C1F"/>
  </w:style>
  <w:style w:type="numbering" w:customStyle="1" w:styleId="NoList2211111">
    <w:name w:val="No List2211111"/>
    <w:next w:val="a2"/>
    <w:semiHidden/>
    <w:rsid w:val="00C10C1F"/>
  </w:style>
  <w:style w:type="numbering" w:customStyle="1" w:styleId="NoList3211111">
    <w:name w:val="No List3211111"/>
    <w:next w:val="a2"/>
    <w:uiPriority w:val="99"/>
    <w:semiHidden/>
    <w:rsid w:val="00C10C1F"/>
  </w:style>
  <w:style w:type="numbering" w:customStyle="1" w:styleId="NoList11211111">
    <w:name w:val="No List11211111"/>
    <w:next w:val="a2"/>
    <w:uiPriority w:val="99"/>
    <w:semiHidden/>
    <w:unhideWhenUsed/>
    <w:rsid w:val="00C10C1F"/>
  </w:style>
  <w:style w:type="numbering" w:customStyle="1" w:styleId="13111110">
    <w:name w:val="無清單1311111"/>
    <w:next w:val="a2"/>
    <w:uiPriority w:val="99"/>
    <w:semiHidden/>
    <w:unhideWhenUsed/>
    <w:rsid w:val="00C10C1F"/>
  </w:style>
  <w:style w:type="numbering" w:customStyle="1" w:styleId="112111110">
    <w:name w:val="無清單11211111"/>
    <w:next w:val="a2"/>
    <w:uiPriority w:val="99"/>
    <w:semiHidden/>
    <w:unhideWhenUsed/>
    <w:rsid w:val="00C10C1F"/>
  </w:style>
  <w:style w:type="numbering" w:customStyle="1" w:styleId="2111111">
    <w:name w:val="无列表2111111"/>
    <w:next w:val="a2"/>
    <w:uiPriority w:val="99"/>
    <w:semiHidden/>
    <w:unhideWhenUsed/>
    <w:rsid w:val="00C10C1F"/>
  </w:style>
  <w:style w:type="numbering" w:customStyle="1" w:styleId="NoList12211111">
    <w:name w:val="No List12211111"/>
    <w:next w:val="a2"/>
    <w:uiPriority w:val="99"/>
    <w:semiHidden/>
    <w:unhideWhenUsed/>
    <w:rsid w:val="00C10C1F"/>
  </w:style>
  <w:style w:type="numbering" w:customStyle="1" w:styleId="112111111">
    <w:name w:val="リストなし11211111"/>
    <w:next w:val="a2"/>
    <w:uiPriority w:val="99"/>
    <w:semiHidden/>
    <w:unhideWhenUsed/>
    <w:rsid w:val="00C10C1F"/>
  </w:style>
  <w:style w:type="numbering" w:customStyle="1" w:styleId="112111112">
    <w:name w:val="无列表11211111"/>
    <w:next w:val="a2"/>
    <w:semiHidden/>
    <w:rsid w:val="00C10C1F"/>
  </w:style>
  <w:style w:type="numbering" w:customStyle="1" w:styleId="NoList21211111">
    <w:name w:val="No List21211111"/>
    <w:next w:val="a2"/>
    <w:semiHidden/>
    <w:rsid w:val="00C10C1F"/>
  </w:style>
  <w:style w:type="numbering" w:customStyle="1" w:styleId="NoList31211111">
    <w:name w:val="No List31211111"/>
    <w:next w:val="a2"/>
    <w:uiPriority w:val="99"/>
    <w:semiHidden/>
    <w:rsid w:val="00C10C1F"/>
  </w:style>
  <w:style w:type="numbering" w:customStyle="1" w:styleId="NoList111211111">
    <w:name w:val="No List111211111"/>
    <w:next w:val="a2"/>
    <w:uiPriority w:val="99"/>
    <w:semiHidden/>
    <w:unhideWhenUsed/>
    <w:rsid w:val="00C10C1F"/>
  </w:style>
  <w:style w:type="numbering" w:customStyle="1" w:styleId="12211111">
    <w:name w:val="無清單12211111"/>
    <w:next w:val="a2"/>
    <w:uiPriority w:val="99"/>
    <w:semiHidden/>
    <w:unhideWhenUsed/>
    <w:rsid w:val="00C10C1F"/>
  </w:style>
  <w:style w:type="numbering" w:customStyle="1" w:styleId="111211111">
    <w:name w:val="無清單111211111"/>
    <w:next w:val="a2"/>
    <w:uiPriority w:val="99"/>
    <w:semiHidden/>
    <w:unhideWhenUsed/>
    <w:rsid w:val="00C10C1F"/>
  </w:style>
  <w:style w:type="numbering" w:customStyle="1" w:styleId="1221110">
    <w:name w:val="无列表122111"/>
    <w:next w:val="a2"/>
    <w:semiHidden/>
    <w:rsid w:val="00C10C1F"/>
  </w:style>
  <w:style w:type="numbering" w:customStyle="1" w:styleId="NoList10">
    <w:name w:val="No List10"/>
    <w:next w:val="a2"/>
    <w:uiPriority w:val="99"/>
    <w:semiHidden/>
    <w:unhideWhenUsed/>
    <w:rsid w:val="00C10C1F"/>
  </w:style>
  <w:style w:type="numbering" w:customStyle="1" w:styleId="NoList64">
    <w:name w:val="No List64"/>
    <w:next w:val="a2"/>
    <w:uiPriority w:val="99"/>
    <w:semiHidden/>
    <w:unhideWhenUsed/>
    <w:rsid w:val="00C10C1F"/>
  </w:style>
  <w:style w:type="numbering" w:customStyle="1" w:styleId="NoList144">
    <w:name w:val="No List144"/>
    <w:next w:val="a2"/>
    <w:uiPriority w:val="99"/>
    <w:semiHidden/>
    <w:unhideWhenUsed/>
    <w:rsid w:val="00C10C1F"/>
  </w:style>
  <w:style w:type="numbering" w:customStyle="1" w:styleId="1344">
    <w:name w:val="リストなし134"/>
    <w:next w:val="a2"/>
    <w:uiPriority w:val="99"/>
    <w:semiHidden/>
    <w:unhideWhenUsed/>
    <w:rsid w:val="00C10C1F"/>
  </w:style>
  <w:style w:type="numbering" w:customStyle="1" w:styleId="NoList234">
    <w:name w:val="No List234"/>
    <w:next w:val="a2"/>
    <w:semiHidden/>
    <w:rsid w:val="00C10C1F"/>
  </w:style>
  <w:style w:type="numbering" w:customStyle="1" w:styleId="NoList334">
    <w:name w:val="No List334"/>
    <w:next w:val="a2"/>
    <w:uiPriority w:val="99"/>
    <w:semiHidden/>
    <w:rsid w:val="00C10C1F"/>
  </w:style>
  <w:style w:type="numbering" w:customStyle="1" w:styleId="1441">
    <w:name w:val="無清單144"/>
    <w:next w:val="a2"/>
    <w:uiPriority w:val="99"/>
    <w:semiHidden/>
    <w:unhideWhenUsed/>
    <w:rsid w:val="00C10C1F"/>
  </w:style>
  <w:style w:type="numbering" w:customStyle="1" w:styleId="11341">
    <w:name w:val="無清單1134"/>
    <w:next w:val="a2"/>
    <w:uiPriority w:val="99"/>
    <w:semiHidden/>
    <w:unhideWhenUsed/>
    <w:rsid w:val="00C10C1F"/>
  </w:style>
  <w:style w:type="numbering" w:customStyle="1" w:styleId="NoList1234">
    <w:name w:val="No List1234"/>
    <w:next w:val="a2"/>
    <w:uiPriority w:val="99"/>
    <w:semiHidden/>
    <w:unhideWhenUsed/>
    <w:rsid w:val="00C10C1F"/>
  </w:style>
  <w:style w:type="numbering" w:customStyle="1" w:styleId="11342">
    <w:name w:val="リストなし1134"/>
    <w:next w:val="a2"/>
    <w:uiPriority w:val="99"/>
    <w:semiHidden/>
    <w:unhideWhenUsed/>
    <w:rsid w:val="00C10C1F"/>
  </w:style>
  <w:style w:type="numbering" w:customStyle="1" w:styleId="11343">
    <w:name w:val="无列表1134"/>
    <w:next w:val="a2"/>
    <w:semiHidden/>
    <w:rsid w:val="00C10C1F"/>
  </w:style>
  <w:style w:type="numbering" w:customStyle="1" w:styleId="NoList2134">
    <w:name w:val="No List2134"/>
    <w:next w:val="a2"/>
    <w:semiHidden/>
    <w:rsid w:val="00C10C1F"/>
  </w:style>
  <w:style w:type="numbering" w:customStyle="1" w:styleId="NoList3134">
    <w:name w:val="No List3134"/>
    <w:next w:val="a2"/>
    <w:uiPriority w:val="99"/>
    <w:semiHidden/>
    <w:rsid w:val="00C10C1F"/>
  </w:style>
  <w:style w:type="numbering" w:customStyle="1" w:styleId="NoList11134">
    <w:name w:val="No List11134"/>
    <w:next w:val="a2"/>
    <w:uiPriority w:val="99"/>
    <w:semiHidden/>
    <w:unhideWhenUsed/>
    <w:rsid w:val="00C10C1F"/>
  </w:style>
  <w:style w:type="numbering" w:customStyle="1" w:styleId="12341">
    <w:name w:val="無清單1234"/>
    <w:next w:val="a2"/>
    <w:uiPriority w:val="99"/>
    <w:semiHidden/>
    <w:unhideWhenUsed/>
    <w:rsid w:val="00C10C1F"/>
  </w:style>
  <w:style w:type="numbering" w:customStyle="1" w:styleId="11134">
    <w:name w:val="無清單11134"/>
    <w:next w:val="a2"/>
    <w:uiPriority w:val="99"/>
    <w:semiHidden/>
    <w:unhideWhenUsed/>
    <w:rsid w:val="00C10C1F"/>
  </w:style>
  <w:style w:type="numbering" w:customStyle="1" w:styleId="NoList514">
    <w:name w:val="No List514"/>
    <w:next w:val="a2"/>
    <w:uiPriority w:val="99"/>
    <w:semiHidden/>
    <w:unhideWhenUsed/>
    <w:rsid w:val="00C10C1F"/>
  </w:style>
  <w:style w:type="numbering" w:customStyle="1" w:styleId="346">
    <w:name w:val="无列表34"/>
    <w:next w:val="a2"/>
    <w:uiPriority w:val="99"/>
    <w:semiHidden/>
    <w:unhideWhenUsed/>
    <w:rsid w:val="00C10C1F"/>
  </w:style>
  <w:style w:type="numbering" w:customStyle="1" w:styleId="13140">
    <w:name w:val="无列表1314"/>
    <w:next w:val="a2"/>
    <w:semiHidden/>
    <w:rsid w:val="00C10C1F"/>
  </w:style>
  <w:style w:type="numbering" w:customStyle="1" w:styleId="NoList11313">
    <w:name w:val="No List11313"/>
    <w:next w:val="a2"/>
    <w:uiPriority w:val="99"/>
    <w:semiHidden/>
    <w:unhideWhenUsed/>
    <w:rsid w:val="00C10C1F"/>
  </w:style>
  <w:style w:type="numbering" w:customStyle="1" w:styleId="NoList4114">
    <w:name w:val="No List4114"/>
    <w:next w:val="a2"/>
    <w:uiPriority w:val="99"/>
    <w:semiHidden/>
    <w:unhideWhenUsed/>
    <w:rsid w:val="00C10C1F"/>
  </w:style>
  <w:style w:type="numbering" w:customStyle="1" w:styleId="2214">
    <w:name w:val="无列表2214"/>
    <w:next w:val="a2"/>
    <w:uiPriority w:val="99"/>
    <w:semiHidden/>
    <w:unhideWhenUsed/>
    <w:rsid w:val="00C10C1F"/>
  </w:style>
  <w:style w:type="numbering" w:customStyle="1" w:styleId="NoList121114">
    <w:name w:val="No List121114"/>
    <w:next w:val="a2"/>
    <w:uiPriority w:val="99"/>
    <w:semiHidden/>
    <w:unhideWhenUsed/>
    <w:rsid w:val="00C10C1F"/>
  </w:style>
  <w:style w:type="numbering" w:customStyle="1" w:styleId="1111141">
    <w:name w:val="リストなし111114"/>
    <w:next w:val="a2"/>
    <w:uiPriority w:val="99"/>
    <w:semiHidden/>
    <w:unhideWhenUsed/>
    <w:rsid w:val="00C10C1F"/>
  </w:style>
  <w:style w:type="numbering" w:customStyle="1" w:styleId="1111142">
    <w:name w:val="无列表111114"/>
    <w:next w:val="a2"/>
    <w:semiHidden/>
    <w:rsid w:val="00C10C1F"/>
  </w:style>
  <w:style w:type="numbering" w:customStyle="1" w:styleId="NoList211114">
    <w:name w:val="No List211114"/>
    <w:next w:val="a2"/>
    <w:semiHidden/>
    <w:rsid w:val="00C10C1F"/>
  </w:style>
  <w:style w:type="numbering" w:customStyle="1" w:styleId="NoList311114">
    <w:name w:val="No List311114"/>
    <w:next w:val="a2"/>
    <w:uiPriority w:val="99"/>
    <w:semiHidden/>
    <w:rsid w:val="00C10C1F"/>
  </w:style>
  <w:style w:type="numbering" w:customStyle="1" w:styleId="NoList1111114">
    <w:name w:val="No List1111114"/>
    <w:next w:val="a2"/>
    <w:uiPriority w:val="99"/>
    <w:semiHidden/>
    <w:unhideWhenUsed/>
    <w:rsid w:val="00C10C1F"/>
  </w:style>
  <w:style w:type="numbering" w:customStyle="1" w:styleId="1211140">
    <w:name w:val="無清單121114"/>
    <w:next w:val="a2"/>
    <w:uiPriority w:val="99"/>
    <w:semiHidden/>
    <w:unhideWhenUsed/>
    <w:rsid w:val="00C10C1F"/>
  </w:style>
  <w:style w:type="numbering" w:customStyle="1" w:styleId="1111114">
    <w:name w:val="無清單1111114"/>
    <w:next w:val="a2"/>
    <w:uiPriority w:val="99"/>
    <w:semiHidden/>
    <w:unhideWhenUsed/>
    <w:rsid w:val="00C10C1F"/>
  </w:style>
  <w:style w:type="numbering" w:customStyle="1" w:styleId="NoList13114">
    <w:name w:val="No List13114"/>
    <w:next w:val="a2"/>
    <w:uiPriority w:val="99"/>
    <w:semiHidden/>
    <w:unhideWhenUsed/>
    <w:rsid w:val="00C10C1F"/>
  </w:style>
  <w:style w:type="numbering" w:customStyle="1" w:styleId="121140">
    <w:name w:val="リストなし12114"/>
    <w:next w:val="a2"/>
    <w:uiPriority w:val="99"/>
    <w:semiHidden/>
    <w:unhideWhenUsed/>
    <w:rsid w:val="00C10C1F"/>
  </w:style>
  <w:style w:type="numbering" w:customStyle="1" w:styleId="121141">
    <w:name w:val="无列表12114"/>
    <w:next w:val="a2"/>
    <w:semiHidden/>
    <w:rsid w:val="00C10C1F"/>
  </w:style>
  <w:style w:type="numbering" w:customStyle="1" w:styleId="NoList22114">
    <w:name w:val="No List22114"/>
    <w:next w:val="a2"/>
    <w:semiHidden/>
    <w:rsid w:val="00C10C1F"/>
  </w:style>
  <w:style w:type="numbering" w:customStyle="1" w:styleId="NoList32114">
    <w:name w:val="No List32114"/>
    <w:next w:val="a2"/>
    <w:uiPriority w:val="99"/>
    <w:semiHidden/>
    <w:rsid w:val="00C10C1F"/>
  </w:style>
  <w:style w:type="numbering" w:customStyle="1" w:styleId="NoList112114">
    <w:name w:val="No List112114"/>
    <w:next w:val="a2"/>
    <w:uiPriority w:val="99"/>
    <w:semiHidden/>
    <w:unhideWhenUsed/>
    <w:rsid w:val="00C10C1F"/>
  </w:style>
  <w:style w:type="numbering" w:customStyle="1" w:styleId="131140">
    <w:name w:val="無清單13114"/>
    <w:next w:val="a2"/>
    <w:uiPriority w:val="99"/>
    <w:semiHidden/>
    <w:unhideWhenUsed/>
    <w:rsid w:val="00C10C1F"/>
  </w:style>
  <w:style w:type="numbering" w:customStyle="1" w:styleId="1121140">
    <w:name w:val="無清單112114"/>
    <w:next w:val="a2"/>
    <w:uiPriority w:val="99"/>
    <w:semiHidden/>
    <w:unhideWhenUsed/>
    <w:rsid w:val="00C10C1F"/>
  </w:style>
  <w:style w:type="numbering" w:customStyle="1" w:styleId="21114">
    <w:name w:val="无列表21114"/>
    <w:next w:val="a2"/>
    <w:uiPriority w:val="99"/>
    <w:semiHidden/>
    <w:unhideWhenUsed/>
    <w:rsid w:val="00C10C1F"/>
  </w:style>
  <w:style w:type="numbering" w:customStyle="1" w:styleId="NoList122114">
    <w:name w:val="No List122114"/>
    <w:next w:val="a2"/>
    <w:uiPriority w:val="99"/>
    <w:semiHidden/>
    <w:unhideWhenUsed/>
    <w:rsid w:val="00C10C1F"/>
  </w:style>
  <w:style w:type="numbering" w:customStyle="1" w:styleId="1121141">
    <w:name w:val="リストなし112114"/>
    <w:next w:val="a2"/>
    <w:uiPriority w:val="99"/>
    <w:semiHidden/>
    <w:unhideWhenUsed/>
    <w:rsid w:val="00C10C1F"/>
  </w:style>
  <w:style w:type="numbering" w:customStyle="1" w:styleId="1121142">
    <w:name w:val="无列表112114"/>
    <w:next w:val="a2"/>
    <w:semiHidden/>
    <w:rsid w:val="00C10C1F"/>
  </w:style>
  <w:style w:type="numbering" w:customStyle="1" w:styleId="NoList212114">
    <w:name w:val="No List212114"/>
    <w:next w:val="a2"/>
    <w:semiHidden/>
    <w:rsid w:val="00C10C1F"/>
  </w:style>
  <w:style w:type="numbering" w:customStyle="1" w:styleId="NoList312114">
    <w:name w:val="No List312114"/>
    <w:next w:val="a2"/>
    <w:uiPriority w:val="99"/>
    <w:semiHidden/>
    <w:rsid w:val="00C10C1F"/>
  </w:style>
  <w:style w:type="numbering" w:customStyle="1" w:styleId="NoList1112114">
    <w:name w:val="No List1112114"/>
    <w:next w:val="a2"/>
    <w:uiPriority w:val="99"/>
    <w:semiHidden/>
    <w:unhideWhenUsed/>
    <w:rsid w:val="00C10C1F"/>
  </w:style>
  <w:style w:type="numbering" w:customStyle="1" w:styleId="1221140">
    <w:name w:val="無清單122114"/>
    <w:next w:val="a2"/>
    <w:uiPriority w:val="99"/>
    <w:semiHidden/>
    <w:unhideWhenUsed/>
    <w:rsid w:val="00C10C1F"/>
  </w:style>
  <w:style w:type="numbering" w:customStyle="1" w:styleId="11121140">
    <w:name w:val="無清單1112114"/>
    <w:next w:val="a2"/>
    <w:uiPriority w:val="99"/>
    <w:semiHidden/>
    <w:unhideWhenUsed/>
    <w:rsid w:val="00C10C1F"/>
  </w:style>
  <w:style w:type="numbering" w:customStyle="1" w:styleId="NoList5113">
    <w:name w:val="No List5113"/>
    <w:next w:val="a2"/>
    <w:uiPriority w:val="99"/>
    <w:semiHidden/>
    <w:unhideWhenUsed/>
    <w:rsid w:val="00C10C1F"/>
  </w:style>
  <w:style w:type="numbering" w:customStyle="1" w:styleId="NoList613">
    <w:name w:val="No List613"/>
    <w:next w:val="a2"/>
    <w:uiPriority w:val="99"/>
    <w:semiHidden/>
    <w:unhideWhenUsed/>
    <w:rsid w:val="00C10C1F"/>
  </w:style>
  <w:style w:type="numbering" w:customStyle="1" w:styleId="NoList1413">
    <w:name w:val="No List1413"/>
    <w:next w:val="a2"/>
    <w:uiPriority w:val="99"/>
    <w:semiHidden/>
    <w:unhideWhenUsed/>
    <w:rsid w:val="00C10C1F"/>
  </w:style>
  <w:style w:type="numbering" w:customStyle="1" w:styleId="13132">
    <w:name w:val="リストなし1313"/>
    <w:next w:val="a2"/>
    <w:uiPriority w:val="99"/>
    <w:semiHidden/>
    <w:unhideWhenUsed/>
    <w:rsid w:val="00C10C1F"/>
  </w:style>
  <w:style w:type="numbering" w:customStyle="1" w:styleId="NoList2313">
    <w:name w:val="No List2313"/>
    <w:next w:val="a2"/>
    <w:semiHidden/>
    <w:rsid w:val="00C10C1F"/>
  </w:style>
  <w:style w:type="numbering" w:customStyle="1" w:styleId="NoList3313">
    <w:name w:val="No List3313"/>
    <w:next w:val="a2"/>
    <w:uiPriority w:val="99"/>
    <w:semiHidden/>
    <w:rsid w:val="00C10C1F"/>
  </w:style>
  <w:style w:type="numbering" w:customStyle="1" w:styleId="NoList1143">
    <w:name w:val="No List1143"/>
    <w:next w:val="a2"/>
    <w:uiPriority w:val="99"/>
    <w:semiHidden/>
    <w:unhideWhenUsed/>
    <w:rsid w:val="00C10C1F"/>
  </w:style>
  <w:style w:type="numbering" w:customStyle="1" w:styleId="14130">
    <w:name w:val="無清單1413"/>
    <w:next w:val="a2"/>
    <w:uiPriority w:val="99"/>
    <w:semiHidden/>
    <w:unhideWhenUsed/>
    <w:rsid w:val="00C10C1F"/>
  </w:style>
  <w:style w:type="numbering" w:customStyle="1" w:styleId="113130">
    <w:name w:val="無清單11313"/>
    <w:next w:val="a2"/>
    <w:uiPriority w:val="99"/>
    <w:semiHidden/>
    <w:unhideWhenUsed/>
    <w:rsid w:val="00C10C1F"/>
  </w:style>
  <w:style w:type="numbering" w:customStyle="1" w:styleId="NoList423">
    <w:name w:val="No List423"/>
    <w:next w:val="a2"/>
    <w:uiPriority w:val="99"/>
    <w:semiHidden/>
    <w:unhideWhenUsed/>
    <w:rsid w:val="00C10C1F"/>
  </w:style>
  <w:style w:type="numbering" w:customStyle="1" w:styleId="NoList12313">
    <w:name w:val="No List12313"/>
    <w:next w:val="a2"/>
    <w:uiPriority w:val="99"/>
    <w:semiHidden/>
    <w:unhideWhenUsed/>
    <w:rsid w:val="00C10C1F"/>
  </w:style>
  <w:style w:type="numbering" w:customStyle="1" w:styleId="113131">
    <w:name w:val="リストなし11313"/>
    <w:next w:val="a2"/>
    <w:uiPriority w:val="99"/>
    <w:semiHidden/>
    <w:unhideWhenUsed/>
    <w:rsid w:val="00C10C1F"/>
  </w:style>
  <w:style w:type="numbering" w:customStyle="1" w:styleId="113132">
    <w:name w:val="无列表11313"/>
    <w:next w:val="a2"/>
    <w:semiHidden/>
    <w:rsid w:val="00C10C1F"/>
  </w:style>
  <w:style w:type="numbering" w:customStyle="1" w:styleId="NoList21313">
    <w:name w:val="No List21313"/>
    <w:next w:val="a2"/>
    <w:semiHidden/>
    <w:rsid w:val="00C10C1F"/>
  </w:style>
  <w:style w:type="numbering" w:customStyle="1" w:styleId="NoList31313">
    <w:name w:val="No List31313"/>
    <w:next w:val="a2"/>
    <w:uiPriority w:val="99"/>
    <w:semiHidden/>
    <w:rsid w:val="00C10C1F"/>
  </w:style>
  <w:style w:type="numbering" w:customStyle="1" w:styleId="NoList111313">
    <w:name w:val="No List111313"/>
    <w:next w:val="a2"/>
    <w:uiPriority w:val="99"/>
    <w:semiHidden/>
    <w:unhideWhenUsed/>
    <w:rsid w:val="00C10C1F"/>
  </w:style>
  <w:style w:type="numbering" w:customStyle="1" w:styleId="123130">
    <w:name w:val="無清單12313"/>
    <w:next w:val="a2"/>
    <w:uiPriority w:val="99"/>
    <w:semiHidden/>
    <w:unhideWhenUsed/>
    <w:rsid w:val="00C10C1F"/>
  </w:style>
  <w:style w:type="numbering" w:customStyle="1" w:styleId="111313">
    <w:name w:val="無清單111313"/>
    <w:next w:val="a2"/>
    <w:uiPriority w:val="99"/>
    <w:semiHidden/>
    <w:unhideWhenUsed/>
    <w:rsid w:val="00C10C1F"/>
  </w:style>
  <w:style w:type="numbering" w:customStyle="1" w:styleId="NoList12123">
    <w:name w:val="No List12123"/>
    <w:next w:val="a2"/>
    <w:uiPriority w:val="99"/>
    <w:semiHidden/>
    <w:unhideWhenUsed/>
    <w:rsid w:val="00C10C1F"/>
  </w:style>
  <w:style w:type="numbering" w:customStyle="1" w:styleId="111234">
    <w:name w:val="リストなし11123"/>
    <w:next w:val="a2"/>
    <w:uiPriority w:val="99"/>
    <w:semiHidden/>
    <w:unhideWhenUsed/>
    <w:rsid w:val="00C10C1F"/>
  </w:style>
  <w:style w:type="numbering" w:customStyle="1" w:styleId="111235">
    <w:name w:val="无列表11123"/>
    <w:next w:val="a2"/>
    <w:semiHidden/>
    <w:rsid w:val="00C10C1F"/>
  </w:style>
  <w:style w:type="numbering" w:customStyle="1" w:styleId="NoList21123">
    <w:name w:val="No List21123"/>
    <w:next w:val="a2"/>
    <w:semiHidden/>
    <w:rsid w:val="00C10C1F"/>
  </w:style>
  <w:style w:type="numbering" w:customStyle="1" w:styleId="NoList31123">
    <w:name w:val="No List31123"/>
    <w:next w:val="a2"/>
    <w:uiPriority w:val="99"/>
    <w:semiHidden/>
    <w:rsid w:val="00C10C1F"/>
  </w:style>
  <w:style w:type="numbering" w:customStyle="1" w:styleId="NoList111123">
    <w:name w:val="No List111123"/>
    <w:next w:val="a2"/>
    <w:uiPriority w:val="99"/>
    <w:semiHidden/>
    <w:unhideWhenUsed/>
    <w:rsid w:val="00C10C1F"/>
  </w:style>
  <w:style w:type="numbering" w:customStyle="1" w:styleId="121230">
    <w:name w:val="無清單12123"/>
    <w:next w:val="a2"/>
    <w:uiPriority w:val="99"/>
    <w:semiHidden/>
    <w:unhideWhenUsed/>
    <w:rsid w:val="00C10C1F"/>
  </w:style>
  <w:style w:type="numbering" w:customStyle="1" w:styleId="1111230">
    <w:name w:val="無清單111123"/>
    <w:next w:val="a2"/>
    <w:uiPriority w:val="99"/>
    <w:semiHidden/>
    <w:unhideWhenUsed/>
    <w:rsid w:val="00C10C1F"/>
  </w:style>
  <w:style w:type="numbering" w:customStyle="1" w:styleId="NoList523">
    <w:name w:val="No List523"/>
    <w:next w:val="a2"/>
    <w:uiPriority w:val="99"/>
    <w:semiHidden/>
    <w:unhideWhenUsed/>
    <w:rsid w:val="00C10C1F"/>
  </w:style>
  <w:style w:type="numbering" w:customStyle="1" w:styleId="NoList1323">
    <w:name w:val="No List1323"/>
    <w:next w:val="a2"/>
    <w:uiPriority w:val="99"/>
    <w:semiHidden/>
    <w:unhideWhenUsed/>
    <w:rsid w:val="00C10C1F"/>
  </w:style>
  <w:style w:type="numbering" w:customStyle="1" w:styleId="12234">
    <w:name w:val="リストなし1223"/>
    <w:next w:val="a2"/>
    <w:uiPriority w:val="99"/>
    <w:semiHidden/>
    <w:unhideWhenUsed/>
    <w:rsid w:val="00C10C1F"/>
  </w:style>
  <w:style w:type="numbering" w:customStyle="1" w:styleId="12242">
    <w:name w:val="无列表1224"/>
    <w:next w:val="a2"/>
    <w:semiHidden/>
    <w:rsid w:val="00C10C1F"/>
  </w:style>
  <w:style w:type="numbering" w:customStyle="1" w:styleId="NoList2223">
    <w:name w:val="No List2223"/>
    <w:next w:val="a2"/>
    <w:semiHidden/>
    <w:rsid w:val="00C10C1F"/>
  </w:style>
  <w:style w:type="numbering" w:customStyle="1" w:styleId="NoList3223">
    <w:name w:val="No List3223"/>
    <w:next w:val="a2"/>
    <w:uiPriority w:val="99"/>
    <w:semiHidden/>
    <w:rsid w:val="00C10C1F"/>
  </w:style>
  <w:style w:type="numbering" w:customStyle="1" w:styleId="NoList11223">
    <w:name w:val="No List11223"/>
    <w:next w:val="a2"/>
    <w:uiPriority w:val="99"/>
    <w:semiHidden/>
    <w:unhideWhenUsed/>
    <w:rsid w:val="00C10C1F"/>
  </w:style>
  <w:style w:type="numbering" w:customStyle="1" w:styleId="13230">
    <w:name w:val="無清單1323"/>
    <w:next w:val="a2"/>
    <w:uiPriority w:val="99"/>
    <w:semiHidden/>
    <w:unhideWhenUsed/>
    <w:rsid w:val="00C10C1F"/>
  </w:style>
  <w:style w:type="numbering" w:customStyle="1" w:styleId="112230">
    <w:name w:val="無清單11223"/>
    <w:next w:val="a2"/>
    <w:uiPriority w:val="99"/>
    <w:semiHidden/>
    <w:unhideWhenUsed/>
    <w:rsid w:val="00C10C1F"/>
  </w:style>
  <w:style w:type="numbering" w:customStyle="1" w:styleId="2123">
    <w:name w:val="无列表2123"/>
    <w:next w:val="a2"/>
    <w:uiPriority w:val="99"/>
    <w:semiHidden/>
    <w:unhideWhenUsed/>
    <w:rsid w:val="00C10C1F"/>
  </w:style>
  <w:style w:type="numbering" w:customStyle="1" w:styleId="NoList111223">
    <w:name w:val="No List111223"/>
    <w:next w:val="a2"/>
    <w:uiPriority w:val="99"/>
    <w:semiHidden/>
    <w:unhideWhenUsed/>
    <w:rsid w:val="00C10C1F"/>
  </w:style>
  <w:style w:type="numbering" w:customStyle="1" w:styleId="NoList73">
    <w:name w:val="No List73"/>
    <w:next w:val="a2"/>
    <w:uiPriority w:val="99"/>
    <w:semiHidden/>
    <w:unhideWhenUsed/>
    <w:rsid w:val="00C10C1F"/>
  </w:style>
  <w:style w:type="numbering" w:customStyle="1" w:styleId="NoList153">
    <w:name w:val="No List153"/>
    <w:next w:val="a2"/>
    <w:uiPriority w:val="99"/>
    <w:semiHidden/>
    <w:unhideWhenUsed/>
    <w:rsid w:val="00C10C1F"/>
  </w:style>
  <w:style w:type="numbering" w:customStyle="1" w:styleId="1432">
    <w:name w:val="リストなし143"/>
    <w:next w:val="a2"/>
    <w:uiPriority w:val="99"/>
    <w:semiHidden/>
    <w:unhideWhenUsed/>
    <w:rsid w:val="00C10C1F"/>
  </w:style>
  <w:style w:type="numbering" w:customStyle="1" w:styleId="1433">
    <w:name w:val="无列表143"/>
    <w:next w:val="a2"/>
    <w:semiHidden/>
    <w:rsid w:val="00C10C1F"/>
  </w:style>
  <w:style w:type="numbering" w:customStyle="1" w:styleId="NoList243">
    <w:name w:val="No List243"/>
    <w:next w:val="a2"/>
    <w:semiHidden/>
    <w:rsid w:val="00C10C1F"/>
  </w:style>
  <w:style w:type="numbering" w:customStyle="1" w:styleId="NoList343">
    <w:name w:val="No List343"/>
    <w:next w:val="a2"/>
    <w:uiPriority w:val="99"/>
    <w:semiHidden/>
    <w:rsid w:val="00C10C1F"/>
  </w:style>
  <w:style w:type="numbering" w:customStyle="1" w:styleId="NoList1153">
    <w:name w:val="No List1153"/>
    <w:next w:val="a2"/>
    <w:uiPriority w:val="99"/>
    <w:semiHidden/>
    <w:unhideWhenUsed/>
    <w:rsid w:val="00C10C1F"/>
  </w:style>
  <w:style w:type="numbering" w:customStyle="1" w:styleId="1531">
    <w:name w:val="無清單153"/>
    <w:next w:val="a2"/>
    <w:uiPriority w:val="99"/>
    <w:semiHidden/>
    <w:unhideWhenUsed/>
    <w:rsid w:val="00C10C1F"/>
  </w:style>
  <w:style w:type="numbering" w:customStyle="1" w:styleId="11430">
    <w:name w:val="無清單1143"/>
    <w:next w:val="a2"/>
    <w:uiPriority w:val="99"/>
    <w:semiHidden/>
    <w:unhideWhenUsed/>
    <w:rsid w:val="00C10C1F"/>
  </w:style>
  <w:style w:type="numbering" w:customStyle="1" w:styleId="NoList433">
    <w:name w:val="No List433"/>
    <w:next w:val="a2"/>
    <w:uiPriority w:val="99"/>
    <w:semiHidden/>
    <w:unhideWhenUsed/>
    <w:rsid w:val="00C10C1F"/>
  </w:style>
  <w:style w:type="numbering" w:customStyle="1" w:styleId="NoList1243">
    <w:name w:val="No List1243"/>
    <w:next w:val="a2"/>
    <w:uiPriority w:val="99"/>
    <w:semiHidden/>
    <w:unhideWhenUsed/>
    <w:rsid w:val="00C10C1F"/>
  </w:style>
  <w:style w:type="numbering" w:customStyle="1" w:styleId="11431">
    <w:name w:val="リストなし1143"/>
    <w:next w:val="a2"/>
    <w:uiPriority w:val="99"/>
    <w:semiHidden/>
    <w:unhideWhenUsed/>
    <w:rsid w:val="00C10C1F"/>
  </w:style>
  <w:style w:type="numbering" w:customStyle="1" w:styleId="11432">
    <w:name w:val="无列表1143"/>
    <w:next w:val="a2"/>
    <w:semiHidden/>
    <w:rsid w:val="00C10C1F"/>
  </w:style>
  <w:style w:type="numbering" w:customStyle="1" w:styleId="NoList2143">
    <w:name w:val="No List2143"/>
    <w:next w:val="a2"/>
    <w:semiHidden/>
    <w:rsid w:val="00C10C1F"/>
  </w:style>
  <w:style w:type="numbering" w:customStyle="1" w:styleId="NoList3143">
    <w:name w:val="No List3143"/>
    <w:next w:val="a2"/>
    <w:uiPriority w:val="99"/>
    <w:semiHidden/>
    <w:rsid w:val="00C10C1F"/>
  </w:style>
  <w:style w:type="numbering" w:customStyle="1" w:styleId="NoList11143">
    <w:name w:val="No List11143"/>
    <w:next w:val="a2"/>
    <w:uiPriority w:val="99"/>
    <w:semiHidden/>
    <w:unhideWhenUsed/>
    <w:rsid w:val="00C10C1F"/>
  </w:style>
  <w:style w:type="numbering" w:customStyle="1" w:styleId="12430">
    <w:name w:val="無清單1243"/>
    <w:next w:val="a2"/>
    <w:uiPriority w:val="99"/>
    <w:semiHidden/>
    <w:unhideWhenUsed/>
    <w:rsid w:val="00C10C1F"/>
  </w:style>
  <w:style w:type="numbering" w:customStyle="1" w:styleId="111430">
    <w:name w:val="無清單11143"/>
    <w:next w:val="a2"/>
    <w:uiPriority w:val="99"/>
    <w:semiHidden/>
    <w:unhideWhenUsed/>
    <w:rsid w:val="00C10C1F"/>
  </w:style>
  <w:style w:type="numbering" w:customStyle="1" w:styleId="233">
    <w:name w:val="无列表233"/>
    <w:next w:val="a2"/>
    <w:uiPriority w:val="99"/>
    <w:semiHidden/>
    <w:unhideWhenUsed/>
    <w:rsid w:val="00C10C1F"/>
  </w:style>
  <w:style w:type="numbering" w:customStyle="1" w:styleId="NoList12133">
    <w:name w:val="No List12133"/>
    <w:next w:val="a2"/>
    <w:uiPriority w:val="99"/>
    <w:semiHidden/>
    <w:unhideWhenUsed/>
    <w:rsid w:val="00C10C1F"/>
  </w:style>
  <w:style w:type="numbering" w:customStyle="1" w:styleId="111331">
    <w:name w:val="リストなし11133"/>
    <w:next w:val="a2"/>
    <w:uiPriority w:val="99"/>
    <w:semiHidden/>
    <w:unhideWhenUsed/>
    <w:rsid w:val="00C10C1F"/>
  </w:style>
  <w:style w:type="numbering" w:customStyle="1" w:styleId="111332">
    <w:name w:val="无列表11133"/>
    <w:next w:val="a2"/>
    <w:semiHidden/>
    <w:rsid w:val="00C10C1F"/>
  </w:style>
  <w:style w:type="numbering" w:customStyle="1" w:styleId="NoList21133">
    <w:name w:val="No List21133"/>
    <w:next w:val="a2"/>
    <w:semiHidden/>
    <w:rsid w:val="00C10C1F"/>
  </w:style>
  <w:style w:type="numbering" w:customStyle="1" w:styleId="NoList31133">
    <w:name w:val="No List31133"/>
    <w:next w:val="a2"/>
    <w:uiPriority w:val="99"/>
    <w:semiHidden/>
    <w:rsid w:val="00C10C1F"/>
  </w:style>
  <w:style w:type="numbering" w:customStyle="1" w:styleId="NoList111133">
    <w:name w:val="No List111133"/>
    <w:next w:val="a2"/>
    <w:uiPriority w:val="99"/>
    <w:semiHidden/>
    <w:unhideWhenUsed/>
    <w:rsid w:val="00C10C1F"/>
  </w:style>
  <w:style w:type="numbering" w:customStyle="1" w:styleId="121330">
    <w:name w:val="無清單12133"/>
    <w:next w:val="a2"/>
    <w:uiPriority w:val="99"/>
    <w:semiHidden/>
    <w:unhideWhenUsed/>
    <w:rsid w:val="00C10C1F"/>
  </w:style>
  <w:style w:type="numbering" w:customStyle="1" w:styleId="1111330">
    <w:name w:val="無清單111133"/>
    <w:next w:val="a2"/>
    <w:uiPriority w:val="99"/>
    <w:semiHidden/>
    <w:unhideWhenUsed/>
    <w:rsid w:val="00C10C1F"/>
  </w:style>
  <w:style w:type="numbering" w:customStyle="1" w:styleId="NoList533">
    <w:name w:val="No List533"/>
    <w:next w:val="a2"/>
    <w:uiPriority w:val="99"/>
    <w:semiHidden/>
    <w:unhideWhenUsed/>
    <w:rsid w:val="00C10C1F"/>
  </w:style>
  <w:style w:type="numbering" w:customStyle="1" w:styleId="NoList1333">
    <w:name w:val="No List1333"/>
    <w:next w:val="a2"/>
    <w:uiPriority w:val="99"/>
    <w:semiHidden/>
    <w:unhideWhenUsed/>
    <w:rsid w:val="00C10C1F"/>
  </w:style>
  <w:style w:type="numbering" w:customStyle="1" w:styleId="12332">
    <w:name w:val="リストなし1233"/>
    <w:next w:val="a2"/>
    <w:uiPriority w:val="99"/>
    <w:semiHidden/>
    <w:unhideWhenUsed/>
    <w:rsid w:val="00C10C1F"/>
  </w:style>
  <w:style w:type="numbering" w:customStyle="1" w:styleId="12333">
    <w:name w:val="无列表1233"/>
    <w:next w:val="a2"/>
    <w:semiHidden/>
    <w:rsid w:val="00C10C1F"/>
  </w:style>
  <w:style w:type="numbering" w:customStyle="1" w:styleId="NoList2233">
    <w:name w:val="No List2233"/>
    <w:next w:val="a2"/>
    <w:semiHidden/>
    <w:rsid w:val="00C10C1F"/>
  </w:style>
  <w:style w:type="numbering" w:customStyle="1" w:styleId="NoList3233">
    <w:name w:val="No List3233"/>
    <w:next w:val="a2"/>
    <w:uiPriority w:val="99"/>
    <w:semiHidden/>
    <w:rsid w:val="00C10C1F"/>
  </w:style>
  <w:style w:type="numbering" w:customStyle="1" w:styleId="NoList11233">
    <w:name w:val="No List11233"/>
    <w:next w:val="a2"/>
    <w:uiPriority w:val="99"/>
    <w:semiHidden/>
    <w:unhideWhenUsed/>
    <w:rsid w:val="00C10C1F"/>
  </w:style>
  <w:style w:type="numbering" w:customStyle="1" w:styleId="13330">
    <w:name w:val="無清單1333"/>
    <w:next w:val="a2"/>
    <w:uiPriority w:val="99"/>
    <w:semiHidden/>
    <w:unhideWhenUsed/>
    <w:rsid w:val="00C10C1F"/>
  </w:style>
  <w:style w:type="numbering" w:customStyle="1" w:styleId="112330">
    <w:name w:val="無清單11233"/>
    <w:next w:val="a2"/>
    <w:uiPriority w:val="99"/>
    <w:semiHidden/>
    <w:unhideWhenUsed/>
    <w:rsid w:val="00C10C1F"/>
  </w:style>
  <w:style w:type="numbering" w:customStyle="1" w:styleId="2133">
    <w:name w:val="无列表2133"/>
    <w:next w:val="a2"/>
    <w:uiPriority w:val="99"/>
    <w:semiHidden/>
    <w:unhideWhenUsed/>
    <w:rsid w:val="00C10C1F"/>
  </w:style>
  <w:style w:type="numbering" w:customStyle="1" w:styleId="NoList12223">
    <w:name w:val="No List12223"/>
    <w:next w:val="a2"/>
    <w:uiPriority w:val="99"/>
    <w:semiHidden/>
    <w:unhideWhenUsed/>
    <w:rsid w:val="00C10C1F"/>
  </w:style>
  <w:style w:type="numbering" w:customStyle="1" w:styleId="112231">
    <w:name w:val="リストなし11223"/>
    <w:next w:val="a2"/>
    <w:uiPriority w:val="99"/>
    <w:semiHidden/>
    <w:unhideWhenUsed/>
    <w:rsid w:val="00C10C1F"/>
  </w:style>
  <w:style w:type="numbering" w:customStyle="1" w:styleId="112232">
    <w:name w:val="无列表11223"/>
    <w:next w:val="a2"/>
    <w:semiHidden/>
    <w:rsid w:val="00C10C1F"/>
  </w:style>
  <w:style w:type="numbering" w:customStyle="1" w:styleId="NoList21223">
    <w:name w:val="No List21223"/>
    <w:next w:val="a2"/>
    <w:semiHidden/>
    <w:rsid w:val="00C10C1F"/>
  </w:style>
  <w:style w:type="numbering" w:customStyle="1" w:styleId="NoList31223">
    <w:name w:val="No List31223"/>
    <w:next w:val="a2"/>
    <w:uiPriority w:val="99"/>
    <w:semiHidden/>
    <w:rsid w:val="00C10C1F"/>
  </w:style>
  <w:style w:type="numbering" w:customStyle="1" w:styleId="NoList111233">
    <w:name w:val="No List111233"/>
    <w:next w:val="a2"/>
    <w:uiPriority w:val="99"/>
    <w:semiHidden/>
    <w:unhideWhenUsed/>
    <w:rsid w:val="00C10C1F"/>
  </w:style>
  <w:style w:type="numbering" w:customStyle="1" w:styleId="122230">
    <w:name w:val="無清單12223"/>
    <w:next w:val="a2"/>
    <w:uiPriority w:val="99"/>
    <w:semiHidden/>
    <w:unhideWhenUsed/>
    <w:rsid w:val="00C10C1F"/>
  </w:style>
  <w:style w:type="numbering" w:customStyle="1" w:styleId="1112230">
    <w:name w:val="無清單111223"/>
    <w:next w:val="a2"/>
    <w:uiPriority w:val="99"/>
    <w:semiHidden/>
    <w:unhideWhenUsed/>
    <w:rsid w:val="00C10C1F"/>
  </w:style>
  <w:style w:type="numbering" w:customStyle="1" w:styleId="NoList1212111">
    <w:name w:val="No List1212111"/>
    <w:next w:val="a2"/>
    <w:uiPriority w:val="99"/>
    <w:semiHidden/>
    <w:unhideWhenUsed/>
    <w:rsid w:val="00C10C1F"/>
  </w:style>
  <w:style w:type="numbering" w:customStyle="1" w:styleId="11121110">
    <w:name w:val="リストなし1112111"/>
    <w:next w:val="a2"/>
    <w:uiPriority w:val="99"/>
    <w:semiHidden/>
    <w:unhideWhenUsed/>
    <w:rsid w:val="00C10C1F"/>
  </w:style>
  <w:style w:type="numbering" w:customStyle="1" w:styleId="11121113">
    <w:name w:val="无列表1112111"/>
    <w:next w:val="a2"/>
    <w:semiHidden/>
    <w:rsid w:val="00C10C1F"/>
  </w:style>
  <w:style w:type="numbering" w:customStyle="1" w:styleId="NoList2112111">
    <w:name w:val="No List2112111"/>
    <w:next w:val="a2"/>
    <w:semiHidden/>
    <w:rsid w:val="00C10C1F"/>
  </w:style>
  <w:style w:type="numbering" w:customStyle="1" w:styleId="NoList3112111">
    <w:name w:val="No List3112111"/>
    <w:next w:val="a2"/>
    <w:uiPriority w:val="99"/>
    <w:semiHidden/>
    <w:rsid w:val="00C10C1F"/>
  </w:style>
  <w:style w:type="numbering" w:customStyle="1" w:styleId="NoList11112111">
    <w:name w:val="No List11112111"/>
    <w:next w:val="a2"/>
    <w:uiPriority w:val="99"/>
    <w:semiHidden/>
    <w:unhideWhenUsed/>
    <w:rsid w:val="00C10C1F"/>
  </w:style>
  <w:style w:type="numbering" w:customStyle="1" w:styleId="12121110">
    <w:name w:val="無清單1212111"/>
    <w:next w:val="a2"/>
    <w:uiPriority w:val="99"/>
    <w:semiHidden/>
    <w:unhideWhenUsed/>
    <w:rsid w:val="00C10C1F"/>
  </w:style>
  <w:style w:type="numbering" w:customStyle="1" w:styleId="11112111">
    <w:name w:val="無清單11112111"/>
    <w:next w:val="a2"/>
    <w:uiPriority w:val="99"/>
    <w:semiHidden/>
    <w:unhideWhenUsed/>
    <w:rsid w:val="00C10C1F"/>
  </w:style>
  <w:style w:type="numbering" w:customStyle="1" w:styleId="212111">
    <w:name w:val="无列表212111"/>
    <w:next w:val="a2"/>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f1">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2">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10C1F"/>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numbering" w:customStyle="1" w:styleId="NoList19">
    <w:name w:val="No List19"/>
    <w:next w:val="a2"/>
    <w:uiPriority w:val="99"/>
    <w:semiHidden/>
    <w:unhideWhenUsed/>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10C1F"/>
  </w:style>
  <w:style w:type="numbering" w:customStyle="1" w:styleId="182">
    <w:name w:val="リストなし18"/>
    <w:next w:val="a2"/>
    <w:uiPriority w:val="99"/>
    <w:semiHidden/>
    <w:unhideWhenUsed/>
    <w:rsid w:val="00C10C1F"/>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10C1F"/>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10C1F"/>
  </w:style>
  <w:style w:type="numbering" w:customStyle="1" w:styleId="NoList38">
    <w:name w:val="No List38"/>
    <w:next w:val="a2"/>
    <w:uiPriority w:val="99"/>
    <w:semiHidden/>
    <w:rsid w:val="00C10C1F"/>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10C1F"/>
  </w:style>
  <w:style w:type="numbering" w:customStyle="1" w:styleId="191">
    <w:name w:val="無清單19"/>
    <w:next w:val="a2"/>
    <w:uiPriority w:val="99"/>
    <w:semiHidden/>
    <w:unhideWhenUsed/>
    <w:rsid w:val="00C10C1F"/>
  </w:style>
  <w:style w:type="numbering" w:customStyle="1" w:styleId="1180">
    <w:name w:val="無清單118"/>
    <w:next w:val="a2"/>
    <w:uiPriority w:val="99"/>
    <w:semiHidden/>
    <w:unhideWhenUsed/>
    <w:rsid w:val="00C10C1F"/>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10C1F"/>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10C1F"/>
  </w:style>
  <w:style w:type="numbering" w:customStyle="1" w:styleId="1181">
    <w:name w:val="リストなし118"/>
    <w:next w:val="a2"/>
    <w:uiPriority w:val="99"/>
    <w:semiHidden/>
    <w:unhideWhenUsed/>
    <w:rsid w:val="00C10C1F"/>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10C1F"/>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10C1F"/>
  </w:style>
  <w:style w:type="numbering" w:customStyle="1" w:styleId="NoList318">
    <w:name w:val="No List318"/>
    <w:next w:val="a2"/>
    <w:uiPriority w:val="99"/>
    <w:semiHidden/>
    <w:rsid w:val="00C10C1F"/>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10C1F"/>
  </w:style>
  <w:style w:type="numbering" w:customStyle="1" w:styleId="128">
    <w:name w:val="無清單128"/>
    <w:next w:val="a2"/>
    <w:uiPriority w:val="99"/>
    <w:semiHidden/>
    <w:unhideWhenUsed/>
    <w:rsid w:val="00C10C1F"/>
  </w:style>
  <w:style w:type="numbering" w:customStyle="1" w:styleId="1118">
    <w:name w:val="無清單1118"/>
    <w:next w:val="a2"/>
    <w:uiPriority w:val="99"/>
    <w:semiHidden/>
    <w:unhideWhenUsed/>
    <w:rsid w:val="00C10C1F"/>
  </w:style>
  <w:style w:type="table" w:customStyle="1" w:styleId="1183">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10C1F"/>
  </w:style>
  <w:style w:type="numbering" w:customStyle="1" w:styleId="NoList1217">
    <w:name w:val="No List1217"/>
    <w:next w:val="a2"/>
    <w:uiPriority w:val="99"/>
    <w:semiHidden/>
    <w:unhideWhenUsed/>
    <w:rsid w:val="00C10C1F"/>
  </w:style>
  <w:style w:type="numbering" w:customStyle="1" w:styleId="11171">
    <w:name w:val="リストなし1117"/>
    <w:next w:val="a2"/>
    <w:uiPriority w:val="99"/>
    <w:semiHidden/>
    <w:unhideWhenUsed/>
    <w:rsid w:val="00C10C1F"/>
  </w:style>
  <w:style w:type="numbering" w:customStyle="1" w:styleId="11172">
    <w:name w:val="无列表1117"/>
    <w:next w:val="a2"/>
    <w:semiHidden/>
    <w:rsid w:val="00C10C1F"/>
  </w:style>
  <w:style w:type="numbering" w:customStyle="1" w:styleId="NoList2117">
    <w:name w:val="No List2117"/>
    <w:next w:val="a2"/>
    <w:semiHidden/>
    <w:rsid w:val="00C10C1F"/>
  </w:style>
  <w:style w:type="numbering" w:customStyle="1" w:styleId="NoList3117">
    <w:name w:val="No List3117"/>
    <w:next w:val="a2"/>
    <w:uiPriority w:val="99"/>
    <w:semiHidden/>
    <w:rsid w:val="00C10C1F"/>
  </w:style>
  <w:style w:type="numbering" w:customStyle="1" w:styleId="NoList11117">
    <w:name w:val="No List11117"/>
    <w:next w:val="a2"/>
    <w:uiPriority w:val="99"/>
    <w:semiHidden/>
    <w:unhideWhenUsed/>
    <w:rsid w:val="00C10C1F"/>
  </w:style>
  <w:style w:type="numbering" w:customStyle="1" w:styleId="12170">
    <w:name w:val="無清單1217"/>
    <w:next w:val="a2"/>
    <w:uiPriority w:val="99"/>
    <w:semiHidden/>
    <w:unhideWhenUsed/>
    <w:rsid w:val="00C10C1F"/>
  </w:style>
  <w:style w:type="numbering" w:customStyle="1" w:styleId="11117">
    <w:name w:val="無清單11117"/>
    <w:next w:val="a2"/>
    <w:uiPriority w:val="99"/>
    <w:semiHidden/>
    <w:unhideWhenUsed/>
    <w:rsid w:val="00C10C1F"/>
  </w:style>
  <w:style w:type="numbering" w:customStyle="1" w:styleId="NoList57">
    <w:name w:val="No List57"/>
    <w:next w:val="a2"/>
    <w:uiPriority w:val="99"/>
    <w:semiHidden/>
    <w:unhideWhenUsed/>
    <w:rsid w:val="00C10C1F"/>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10C1F"/>
  </w:style>
  <w:style w:type="numbering" w:customStyle="1" w:styleId="1271">
    <w:name w:val="リストなし127"/>
    <w:next w:val="a2"/>
    <w:uiPriority w:val="99"/>
    <w:semiHidden/>
    <w:unhideWhenUsed/>
    <w:rsid w:val="00C10C1F"/>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10C1F"/>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10C1F"/>
  </w:style>
  <w:style w:type="numbering" w:customStyle="1" w:styleId="NoList327">
    <w:name w:val="No List327"/>
    <w:next w:val="a2"/>
    <w:uiPriority w:val="99"/>
    <w:semiHidden/>
    <w:rsid w:val="00C10C1F"/>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10C1F"/>
  </w:style>
  <w:style w:type="numbering" w:customStyle="1" w:styleId="1370">
    <w:name w:val="無清單137"/>
    <w:next w:val="a2"/>
    <w:uiPriority w:val="99"/>
    <w:semiHidden/>
    <w:unhideWhenUsed/>
    <w:rsid w:val="00C10C1F"/>
  </w:style>
  <w:style w:type="numbering" w:customStyle="1" w:styleId="11270">
    <w:name w:val="無清單1127"/>
    <w:next w:val="a2"/>
    <w:uiPriority w:val="99"/>
    <w:semiHidden/>
    <w:unhideWhenUsed/>
    <w:rsid w:val="00C10C1F"/>
  </w:style>
  <w:style w:type="table" w:customStyle="1" w:styleId="1280">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10C1F"/>
  </w:style>
  <w:style w:type="numbering" w:customStyle="1" w:styleId="NoList1226">
    <w:name w:val="No List1226"/>
    <w:next w:val="a2"/>
    <w:uiPriority w:val="99"/>
    <w:semiHidden/>
    <w:unhideWhenUsed/>
    <w:rsid w:val="00C10C1F"/>
  </w:style>
  <w:style w:type="numbering" w:customStyle="1" w:styleId="11260">
    <w:name w:val="リストなし1126"/>
    <w:next w:val="a2"/>
    <w:uiPriority w:val="99"/>
    <w:semiHidden/>
    <w:unhideWhenUsed/>
    <w:rsid w:val="00C10C1F"/>
  </w:style>
  <w:style w:type="numbering" w:customStyle="1" w:styleId="11261">
    <w:name w:val="无列表1126"/>
    <w:next w:val="a2"/>
    <w:semiHidden/>
    <w:rsid w:val="00C10C1F"/>
  </w:style>
  <w:style w:type="numbering" w:customStyle="1" w:styleId="NoList2126">
    <w:name w:val="No List2126"/>
    <w:next w:val="a2"/>
    <w:semiHidden/>
    <w:rsid w:val="00C10C1F"/>
  </w:style>
  <w:style w:type="numbering" w:customStyle="1" w:styleId="NoList3126">
    <w:name w:val="No List3126"/>
    <w:next w:val="a2"/>
    <w:uiPriority w:val="99"/>
    <w:semiHidden/>
    <w:rsid w:val="00C10C1F"/>
  </w:style>
  <w:style w:type="numbering" w:customStyle="1" w:styleId="NoList11127">
    <w:name w:val="No List11127"/>
    <w:next w:val="a2"/>
    <w:uiPriority w:val="99"/>
    <w:semiHidden/>
    <w:unhideWhenUsed/>
    <w:rsid w:val="00C10C1F"/>
  </w:style>
  <w:style w:type="numbering" w:customStyle="1" w:styleId="12260">
    <w:name w:val="無清單1226"/>
    <w:next w:val="a2"/>
    <w:uiPriority w:val="99"/>
    <w:semiHidden/>
    <w:unhideWhenUsed/>
    <w:rsid w:val="00C10C1F"/>
  </w:style>
  <w:style w:type="numbering" w:customStyle="1" w:styleId="11126">
    <w:name w:val="無清單11126"/>
    <w:next w:val="a2"/>
    <w:uiPriority w:val="99"/>
    <w:semiHidden/>
    <w:unhideWhenUsed/>
    <w:rsid w:val="00C10C1F"/>
  </w:style>
  <w:style w:type="numbering" w:customStyle="1" w:styleId="NoList65">
    <w:name w:val="No List65"/>
    <w:next w:val="a2"/>
    <w:uiPriority w:val="99"/>
    <w:semiHidden/>
    <w:unhideWhenUsed/>
    <w:rsid w:val="00C10C1F"/>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10C1F"/>
  </w:style>
  <w:style w:type="numbering" w:customStyle="1" w:styleId="1351">
    <w:name w:val="リストなし135"/>
    <w:next w:val="a2"/>
    <w:uiPriority w:val="99"/>
    <w:semiHidden/>
    <w:unhideWhenUsed/>
    <w:rsid w:val="00C10C1F"/>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10C1F"/>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10C1F"/>
  </w:style>
  <w:style w:type="numbering" w:customStyle="1" w:styleId="NoList335">
    <w:name w:val="No List335"/>
    <w:next w:val="a2"/>
    <w:uiPriority w:val="99"/>
    <w:semiHidden/>
    <w:rsid w:val="00C10C1F"/>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10C1F"/>
  </w:style>
  <w:style w:type="numbering" w:customStyle="1" w:styleId="1451">
    <w:name w:val="無清單145"/>
    <w:next w:val="a2"/>
    <w:uiPriority w:val="99"/>
    <w:semiHidden/>
    <w:unhideWhenUsed/>
    <w:rsid w:val="00C10C1F"/>
  </w:style>
  <w:style w:type="numbering" w:customStyle="1" w:styleId="1135">
    <w:name w:val="無清單1135"/>
    <w:next w:val="a2"/>
    <w:uiPriority w:val="99"/>
    <w:semiHidden/>
    <w:unhideWhenUsed/>
    <w:rsid w:val="00C10C1F"/>
  </w:style>
  <w:style w:type="table" w:customStyle="1" w:styleId="1360">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10C1F"/>
  </w:style>
  <w:style w:type="numbering" w:customStyle="1" w:styleId="NoList1235">
    <w:name w:val="No List1235"/>
    <w:next w:val="a2"/>
    <w:uiPriority w:val="99"/>
    <w:semiHidden/>
    <w:unhideWhenUsed/>
    <w:rsid w:val="00C10C1F"/>
  </w:style>
  <w:style w:type="numbering" w:customStyle="1" w:styleId="11350">
    <w:name w:val="リストなし1135"/>
    <w:next w:val="a2"/>
    <w:uiPriority w:val="99"/>
    <w:semiHidden/>
    <w:unhideWhenUsed/>
    <w:rsid w:val="00C10C1F"/>
  </w:style>
  <w:style w:type="numbering" w:customStyle="1" w:styleId="11351">
    <w:name w:val="无列表1135"/>
    <w:next w:val="a2"/>
    <w:semiHidden/>
    <w:rsid w:val="00C10C1F"/>
  </w:style>
  <w:style w:type="numbering" w:customStyle="1" w:styleId="NoList2135">
    <w:name w:val="No List2135"/>
    <w:next w:val="a2"/>
    <w:semiHidden/>
    <w:rsid w:val="00C10C1F"/>
  </w:style>
  <w:style w:type="numbering" w:customStyle="1" w:styleId="NoList3135">
    <w:name w:val="No List3135"/>
    <w:next w:val="a2"/>
    <w:uiPriority w:val="99"/>
    <w:semiHidden/>
    <w:rsid w:val="00C10C1F"/>
  </w:style>
  <w:style w:type="numbering" w:customStyle="1" w:styleId="NoList11135">
    <w:name w:val="No List11135"/>
    <w:next w:val="a2"/>
    <w:uiPriority w:val="99"/>
    <w:semiHidden/>
    <w:unhideWhenUsed/>
    <w:rsid w:val="00C10C1F"/>
  </w:style>
  <w:style w:type="numbering" w:customStyle="1" w:styleId="1235">
    <w:name w:val="無清單1235"/>
    <w:next w:val="a2"/>
    <w:uiPriority w:val="99"/>
    <w:semiHidden/>
    <w:unhideWhenUsed/>
    <w:rsid w:val="00C10C1F"/>
  </w:style>
  <w:style w:type="numbering" w:customStyle="1" w:styleId="11135">
    <w:name w:val="無清單11135"/>
    <w:next w:val="a2"/>
    <w:uiPriority w:val="99"/>
    <w:semiHidden/>
    <w:unhideWhenUsed/>
    <w:rsid w:val="00C10C1F"/>
  </w:style>
  <w:style w:type="numbering" w:customStyle="1" w:styleId="NoList415">
    <w:name w:val="No List415"/>
    <w:next w:val="a2"/>
    <w:uiPriority w:val="99"/>
    <w:semiHidden/>
    <w:unhideWhenUsed/>
    <w:rsid w:val="00C10C1F"/>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10C1F"/>
  </w:style>
  <w:style w:type="numbering" w:customStyle="1" w:styleId="111151">
    <w:name w:val="リストなし11115"/>
    <w:next w:val="a2"/>
    <w:uiPriority w:val="99"/>
    <w:semiHidden/>
    <w:unhideWhenUsed/>
    <w:rsid w:val="00C10C1F"/>
  </w:style>
  <w:style w:type="numbering" w:customStyle="1" w:styleId="111152">
    <w:name w:val="无列表11115"/>
    <w:next w:val="a2"/>
    <w:semiHidden/>
    <w:rsid w:val="00C10C1F"/>
  </w:style>
  <w:style w:type="numbering" w:customStyle="1" w:styleId="NoList21115">
    <w:name w:val="No List21115"/>
    <w:next w:val="a2"/>
    <w:semiHidden/>
    <w:rsid w:val="00C10C1F"/>
  </w:style>
  <w:style w:type="numbering" w:customStyle="1" w:styleId="NoList31115">
    <w:name w:val="No List31115"/>
    <w:next w:val="a2"/>
    <w:uiPriority w:val="99"/>
    <w:semiHidden/>
    <w:rsid w:val="00C10C1F"/>
  </w:style>
  <w:style w:type="numbering" w:customStyle="1" w:styleId="NoList111115">
    <w:name w:val="No List111115"/>
    <w:next w:val="a2"/>
    <w:uiPriority w:val="99"/>
    <w:semiHidden/>
    <w:unhideWhenUsed/>
    <w:rsid w:val="00C10C1F"/>
  </w:style>
  <w:style w:type="numbering" w:customStyle="1" w:styleId="12115">
    <w:name w:val="無清單12115"/>
    <w:next w:val="a2"/>
    <w:uiPriority w:val="99"/>
    <w:semiHidden/>
    <w:unhideWhenUsed/>
    <w:rsid w:val="00C10C1F"/>
  </w:style>
  <w:style w:type="numbering" w:customStyle="1" w:styleId="111115">
    <w:name w:val="無清單111115"/>
    <w:next w:val="a2"/>
    <w:uiPriority w:val="99"/>
    <w:semiHidden/>
    <w:unhideWhenUsed/>
    <w:rsid w:val="00C10C1F"/>
  </w:style>
  <w:style w:type="numbering" w:customStyle="1" w:styleId="NoList515">
    <w:name w:val="No List515"/>
    <w:next w:val="a2"/>
    <w:uiPriority w:val="99"/>
    <w:semiHidden/>
    <w:unhideWhenUsed/>
    <w:rsid w:val="00C10C1F"/>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10C1F"/>
  </w:style>
  <w:style w:type="numbering" w:customStyle="1" w:styleId="12151">
    <w:name w:val="リストなし1215"/>
    <w:next w:val="a2"/>
    <w:uiPriority w:val="99"/>
    <w:semiHidden/>
    <w:unhideWhenUsed/>
    <w:rsid w:val="00C10C1F"/>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10C1F"/>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10C1F"/>
  </w:style>
  <w:style w:type="numbering" w:customStyle="1" w:styleId="NoList3215">
    <w:name w:val="No List3215"/>
    <w:next w:val="a2"/>
    <w:uiPriority w:val="99"/>
    <w:semiHidden/>
    <w:rsid w:val="00C10C1F"/>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10C1F"/>
  </w:style>
  <w:style w:type="numbering" w:customStyle="1" w:styleId="1315">
    <w:name w:val="無清單1315"/>
    <w:next w:val="a2"/>
    <w:uiPriority w:val="99"/>
    <w:semiHidden/>
    <w:unhideWhenUsed/>
    <w:rsid w:val="00C10C1F"/>
  </w:style>
  <w:style w:type="numbering" w:customStyle="1" w:styleId="11215">
    <w:name w:val="無清單11215"/>
    <w:next w:val="a2"/>
    <w:uiPriority w:val="99"/>
    <w:semiHidden/>
    <w:unhideWhenUsed/>
    <w:rsid w:val="00C10C1F"/>
  </w:style>
  <w:style w:type="table" w:customStyle="1" w:styleId="12160">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10C1F"/>
  </w:style>
  <w:style w:type="numbering" w:customStyle="1" w:styleId="NoList12215">
    <w:name w:val="No List12215"/>
    <w:next w:val="a2"/>
    <w:uiPriority w:val="99"/>
    <w:semiHidden/>
    <w:unhideWhenUsed/>
    <w:rsid w:val="00C10C1F"/>
  </w:style>
  <w:style w:type="numbering" w:customStyle="1" w:styleId="112150">
    <w:name w:val="リストなし11215"/>
    <w:next w:val="a2"/>
    <w:uiPriority w:val="99"/>
    <w:semiHidden/>
    <w:unhideWhenUsed/>
    <w:rsid w:val="00C10C1F"/>
  </w:style>
  <w:style w:type="numbering" w:customStyle="1" w:styleId="112151">
    <w:name w:val="无列表11215"/>
    <w:next w:val="a2"/>
    <w:semiHidden/>
    <w:rsid w:val="00C10C1F"/>
  </w:style>
  <w:style w:type="numbering" w:customStyle="1" w:styleId="NoList21215">
    <w:name w:val="No List21215"/>
    <w:next w:val="a2"/>
    <w:semiHidden/>
    <w:rsid w:val="00C10C1F"/>
  </w:style>
  <w:style w:type="numbering" w:customStyle="1" w:styleId="NoList31215">
    <w:name w:val="No List31215"/>
    <w:next w:val="a2"/>
    <w:uiPriority w:val="99"/>
    <w:semiHidden/>
    <w:rsid w:val="00C10C1F"/>
  </w:style>
  <w:style w:type="numbering" w:customStyle="1" w:styleId="NoList111215">
    <w:name w:val="No List111215"/>
    <w:next w:val="a2"/>
    <w:uiPriority w:val="99"/>
    <w:semiHidden/>
    <w:unhideWhenUsed/>
    <w:rsid w:val="00C10C1F"/>
  </w:style>
  <w:style w:type="numbering" w:customStyle="1" w:styleId="12215">
    <w:name w:val="無清單12215"/>
    <w:next w:val="a2"/>
    <w:uiPriority w:val="99"/>
    <w:semiHidden/>
    <w:unhideWhenUsed/>
    <w:rsid w:val="00C10C1F"/>
  </w:style>
  <w:style w:type="numbering" w:customStyle="1" w:styleId="111215">
    <w:name w:val="無清單111215"/>
    <w:next w:val="a2"/>
    <w:uiPriority w:val="99"/>
    <w:semiHidden/>
    <w:unhideWhenUsed/>
    <w:rsid w:val="00C10C1F"/>
  </w:style>
  <w:style w:type="table" w:customStyle="1" w:styleId="174">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10C1F"/>
  </w:style>
  <w:style w:type="table" w:customStyle="1" w:styleId="261">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10C1F"/>
  </w:style>
  <w:style w:type="numbering" w:customStyle="1" w:styleId="NoList11314">
    <w:name w:val="No List11314"/>
    <w:next w:val="a2"/>
    <w:uiPriority w:val="99"/>
    <w:semiHidden/>
    <w:unhideWhenUsed/>
    <w:rsid w:val="00C10C1F"/>
  </w:style>
  <w:style w:type="numbering" w:customStyle="1" w:styleId="NoList4115">
    <w:name w:val="No List4115"/>
    <w:next w:val="a2"/>
    <w:uiPriority w:val="99"/>
    <w:semiHidden/>
    <w:unhideWhenUsed/>
    <w:rsid w:val="00C10C1F"/>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10C1F"/>
  </w:style>
  <w:style w:type="numbering" w:customStyle="1" w:styleId="NoList121115">
    <w:name w:val="No List121115"/>
    <w:next w:val="a2"/>
    <w:uiPriority w:val="99"/>
    <w:semiHidden/>
    <w:unhideWhenUsed/>
    <w:rsid w:val="00C10C1F"/>
  </w:style>
  <w:style w:type="numbering" w:customStyle="1" w:styleId="1111150">
    <w:name w:val="リストなし111115"/>
    <w:next w:val="a2"/>
    <w:uiPriority w:val="99"/>
    <w:semiHidden/>
    <w:unhideWhenUsed/>
    <w:rsid w:val="00C10C1F"/>
  </w:style>
  <w:style w:type="numbering" w:customStyle="1" w:styleId="1111151">
    <w:name w:val="无列表111115"/>
    <w:next w:val="a2"/>
    <w:semiHidden/>
    <w:rsid w:val="00C10C1F"/>
  </w:style>
  <w:style w:type="numbering" w:customStyle="1" w:styleId="NoList211115">
    <w:name w:val="No List211115"/>
    <w:next w:val="a2"/>
    <w:semiHidden/>
    <w:rsid w:val="00C10C1F"/>
  </w:style>
  <w:style w:type="numbering" w:customStyle="1" w:styleId="NoList311115">
    <w:name w:val="No List311115"/>
    <w:next w:val="a2"/>
    <w:uiPriority w:val="99"/>
    <w:semiHidden/>
    <w:rsid w:val="00C10C1F"/>
  </w:style>
  <w:style w:type="numbering" w:customStyle="1" w:styleId="NoList1111115">
    <w:name w:val="No List1111115"/>
    <w:next w:val="a2"/>
    <w:uiPriority w:val="99"/>
    <w:semiHidden/>
    <w:unhideWhenUsed/>
    <w:rsid w:val="00C10C1F"/>
  </w:style>
  <w:style w:type="numbering" w:customStyle="1" w:styleId="121115">
    <w:name w:val="無清單121115"/>
    <w:next w:val="a2"/>
    <w:uiPriority w:val="99"/>
    <w:semiHidden/>
    <w:unhideWhenUsed/>
    <w:rsid w:val="00C10C1F"/>
  </w:style>
  <w:style w:type="numbering" w:customStyle="1" w:styleId="1111115">
    <w:name w:val="無清單1111115"/>
    <w:next w:val="a2"/>
    <w:uiPriority w:val="99"/>
    <w:semiHidden/>
    <w:unhideWhenUsed/>
    <w:rsid w:val="00C10C1F"/>
  </w:style>
  <w:style w:type="numbering" w:customStyle="1" w:styleId="NoList13115">
    <w:name w:val="No List13115"/>
    <w:next w:val="a2"/>
    <w:uiPriority w:val="99"/>
    <w:semiHidden/>
    <w:unhideWhenUsed/>
    <w:rsid w:val="00C10C1F"/>
  </w:style>
  <w:style w:type="numbering" w:customStyle="1" w:styleId="121150">
    <w:name w:val="リストなし12115"/>
    <w:next w:val="a2"/>
    <w:uiPriority w:val="99"/>
    <w:semiHidden/>
    <w:unhideWhenUsed/>
    <w:rsid w:val="00C10C1F"/>
  </w:style>
  <w:style w:type="numbering" w:customStyle="1" w:styleId="121151">
    <w:name w:val="无列表12115"/>
    <w:next w:val="a2"/>
    <w:semiHidden/>
    <w:rsid w:val="00C10C1F"/>
  </w:style>
  <w:style w:type="numbering" w:customStyle="1" w:styleId="NoList22115">
    <w:name w:val="No List22115"/>
    <w:next w:val="a2"/>
    <w:semiHidden/>
    <w:rsid w:val="00C10C1F"/>
  </w:style>
  <w:style w:type="numbering" w:customStyle="1" w:styleId="NoList32115">
    <w:name w:val="No List32115"/>
    <w:next w:val="a2"/>
    <w:uiPriority w:val="99"/>
    <w:semiHidden/>
    <w:rsid w:val="00C10C1F"/>
  </w:style>
  <w:style w:type="numbering" w:customStyle="1" w:styleId="NoList112115">
    <w:name w:val="No List112115"/>
    <w:next w:val="a2"/>
    <w:uiPriority w:val="99"/>
    <w:semiHidden/>
    <w:unhideWhenUsed/>
    <w:rsid w:val="00C10C1F"/>
  </w:style>
  <w:style w:type="numbering" w:customStyle="1" w:styleId="13115">
    <w:name w:val="無清單13115"/>
    <w:next w:val="a2"/>
    <w:uiPriority w:val="99"/>
    <w:semiHidden/>
    <w:unhideWhenUsed/>
    <w:rsid w:val="00C10C1F"/>
  </w:style>
  <w:style w:type="numbering" w:customStyle="1" w:styleId="112115">
    <w:name w:val="無清單112115"/>
    <w:next w:val="a2"/>
    <w:uiPriority w:val="99"/>
    <w:semiHidden/>
    <w:unhideWhenUsed/>
    <w:rsid w:val="00C10C1F"/>
  </w:style>
  <w:style w:type="numbering" w:customStyle="1" w:styleId="21115">
    <w:name w:val="无列表21115"/>
    <w:next w:val="a2"/>
    <w:uiPriority w:val="99"/>
    <w:semiHidden/>
    <w:unhideWhenUsed/>
    <w:rsid w:val="00C10C1F"/>
  </w:style>
  <w:style w:type="numbering" w:customStyle="1" w:styleId="NoList122115">
    <w:name w:val="No List122115"/>
    <w:next w:val="a2"/>
    <w:uiPriority w:val="99"/>
    <w:semiHidden/>
    <w:unhideWhenUsed/>
    <w:rsid w:val="00C10C1F"/>
  </w:style>
  <w:style w:type="numbering" w:customStyle="1" w:styleId="1121150">
    <w:name w:val="リストなし112115"/>
    <w:next w:val="a2"/>
    <w:uiPriority w:val="99"/>
    <w:semiHidden/>
    <w:unhideWhenUsed/>
    <w:rsid w:val="00C10C1F"/>
  </w:style>
  <w:style w:type="numbering" w:customStyle="1" w:styleId="1121151">
    <w:name w:val="无列表112115"/>
    <w:next w:val="a2"/>
    <w:semiHidden/>
    <w:rsid w:val="00C10C1F"/>
  </w:style>
  <w:style w:type="numbering" w:customStyle="1" w:styleId="NoList212115">
    <w:name w:val="No List212115"/>
    <w:next w:val="a2"/>
    <w:semiHidden/>
    <w:rsid w:val="00C10C1F"/>
  </w:style>
  <w:style w:type="numbering" w:customStyle="1" w:styleId="NoList312115">
    <w:name w:val="No List312115"/>
    <w:next w:val="a2"/>
    <w:uiPriority w:val="99"/>
    <w:semiHidden/>
    <w:rsid w:val="00C10C1F"/>
  </w:style>
  <w:style w:type="numbering" w:customStyle="1" w:styleId="NoList1112115">
    <w:name w:val="No List1112115"/>
    <w:next w:val="a2"/>
    <w:uiPriority w:val="99"/>
    <w:semiHidden/>
    <w:unhideWhenUsed/>
    <w:rsid w:val="00C10C1F"/>
  </w:style>
  <w:style w:type="numbering" w:customStyle="1" w:styleId="1221150">
    <w:name w:val="無清單122115"/>
    <w:next w:val="a2"/>
    <w:uiPriority w:val="99"/>
    <w:semiHidden/>
    <w:unhideWhenUsed/>
    <w:rsid w:val="00C10C1F"/>
  </w:style>
  <w:style w:type="numbering" w:customStyle="1" w:styleId="1112115">
    <w:name w:val="無清單1112115"/>
    <w:next w:val="a2"/>
    <w:uiPriority w:val="99"/>
    <w:semiHidden/>
    <w:unhideWhenUsed/>
    <w:rsid w:val="00C10C1F"/>
  </w:style>
  <w:style w:type="numbering" w:customStyle="1" w:styleId="NoList5114">
    <w:name w:val="No List5114"/>
    <w:next w:val="a2"/>
    <w:uiPriority w:val="99"/>
    <w:semiHidden/>
    <w:unhideWhenUsed/>
    <w:rsid w:val="00C10C1F"/>
  </w:style>
  <w:style w:type="numbering" w:customStyle="1" w:styleId="NoList614">
    <w:name w:val="No List614"/>
    <w:next w:val="a2"/>
    <w:uiPriority w:val="99"/>
    <w:semiHidden/>
    <w:unhideWhenUsed/>
    <w:rsid w:val="00C10C1F"/>
  </w:style>
  <w:style w:type="numbering" w:customStyle="1" w:styleId="NoList1414">
    <w:name w:val="No List1414"/>
    <w:next w:val="a2"/>
    <w:uiPriority w:val="99"/>
    <w:semiHidden/>
    <w:unhideWhenUsed/>
    <w:rsid w:val="00C10C1F"/>
  </w:style>
  <w:style w:type="numbering" w:customStyle="1" w:styleId="13141">
    <w:name w:val="リストなし1314"/>
    <w:next w:val="a2"/>
    <w:uiPriority w:val="99"/>
    <w:semiHidden/>
    <w:unhideWhenUsed/>
    <w:rsid w:val="00C10C1F"/>
  </w:style>
  <w:style w:type="numbering" w:customStyle="1" w:styleId="NoList2314">
    <w:name w:val="No List2314"/>
    <w:next w:val="a2"/>
    <w:semiHidden/>
    <w:rsid w:val="00C10C1F"/>
  </w:style>
  <w:style w:type="numbering" w:customStyle="1" w:styleId="NoList3314">
    <w:name w:val="No List3314"/>
    <w:next w:val="a2"/>
    <w:uiPriority w:val="99"/>
    <w:semiHidden/>
    <w:rsid w:val="00C10C1F"/>
  </w:style>
  <w:style w:type="numbering" w:customStyle="1" w:styleId="NoList1144">
    <w:name w:val="No List1144"/>
    <w:next w:val="a2"/>
    <w:uiPriority w:val="99"/>
    <w:semiHidden/>
    <w:unhideWhenUsed/>
    <w:rsid w:val="00C10C1F"/>
  </w:style>
  <w:style w:type="numbering" w:customStyle="1" w:styleId="1414">
    <w:name w:val="無清單1414"/>
    <w:next w:val="a2"/>
    <w:uiPriority w:val="99"/>
    <w:semiHidden/>
    <w:unhideWhenUsed/>
    <w:rsid w:val="00C10C1F"/>
  </w:style>
  <w:style w:type="numbering" w:customStyle="1" w:styleId="11314">
    <w:name w:val="無清單11314"/>
    <w:next w:val="a2"/>
    <w:uiPriority w:val="99"/>
    <w:semiHidden/>
    <w:unhideWhenUsed/>
    <w:rsid w:val="00C10C1F"/>
  </w:style>
  <w:style w:type="numbering" w:customStyle="1" w:styleId="NoList424">
    <w:name w:val="No List424"/>
    <w:next w:val="a2"/>
    <w:uiPriority w:val="99"/>
    <w:semiHidden/>
    <w:unhideWhenUsed/>
    <w:rsid w:val="00C10C1F"/>
  </w:style>
  <w:style w:type="numbering" w:customStyle="1" w:styleId="NoList12314">
    <w:name w:val="No List12314"/>
    <w:next w:val="a2"/>
    <w:uiPriority w:val="99"/>
    <w:semiHidden/>
    <w:unhideWhenUsed/>
    <w:rsid w:val="00C10C1F"/>
  </w:style>
  <w:style w:type="numbering" w:customStyle="1" w:styleId="113140">
    <w:name w:val="リストなし11314"/>
    <w:next w:val="a2"/>
    <w:uiPriority w:val="99"/>
    <w:semiHidden/>
    <w:unhideWhenUsed/>
    <w:rsid w:val="00C10C1F"/>
  </w:style>
  <w:style w:type="numbering" w:customStyle="1" w:styleId="113141">
    <w:name w:val="无列表11314"/>
    <w:next w:val="a2"/>
    <w:semiHidden/>
    <w:rsid w:val="00C10C1F"/>
  </w:style>
  <w:style w:type="numbering" w:customStyle="1" w:styleId="NoList21314">
    <w:name w:val="No List21314"/>
    <w:next w:val="a2"/>
    <w:semiHidden/>
    <w:rsid w:val="00C10C1F"/>
  </w:style>
  <w:style w:type="numbering" w:customStyle="1" w:styleId="NoList31314">
    <w:name w:val="No List31314"/>
    <w:next w:val="a2"/>
    <w:uiPriority w:val="99"/>
    <w:semiHidden/>
    <w:rsid w:val="00C10C1F"/>
  </w:style>
  <w:style w:type="numbering" w:customStyle="1" w:styleId="NoList111314">
    <w:name w:val="No List111314"/>
    <w:next w:val="a2"/>
    <w:uiPriority w:val="99"/>
    <w:semiHidden/>
    <w:unhideWhenUsed/>
    <w:rsid w:val="00C10C1F"/>
  </w:style>
  <w:style w:type="numbering" w:customStyle="1" w:styleId="12314">
    <w:name w:val="無清單12314"/>
    <w:next w:val="a2"/>
    <w:uiPriority w:val="99"/>
    <w:semiHidden/>
    <w:unhideWhenUsed/>
    <w:rsid w:val="00C10C1F"/>
  </w:style>
  <w:style w:type="numbering" w:customStyle="1" w:styleId="111314">
    <w:name w:val="無清單111314"/>
    <w:next w:val="a2"/>
    <w:uiPriority w:val="99"/>
    <w:semiHidden/>
    <w:unhideWhenUsed/>
    <w:rsid w:val="00C10C1F"/>
  </w:style>
  <w:style w:type="numbering" w:customStyle="1" w:styleId="NoList12124">
    <w:name w:val="No List12124"/>
    <w:next w:val="a2"/>
    <w:uiPriority w:val="99"/>
    <w:semiHidden/>
    <w:unhideWhenUsed/>
    <w:rsid w:val="00C10C1F"/>
  </w:style>
  <w:style w:type="numbering" w:customStyle="1" w:styleId="111241">
    <w:name w:val="リストなし11124"/>
    <w:next w:val="a2"/>
    <w:uiPriority w:val="99"/>
    <w:semiHidden/>
    <w:unhideWhenUsed/>
    <w:rsid w:val="00C10C1F"/>
  </w:style>
  <w:style w:type="numbering" w:customStyle="1" w:styleId="111242">
    <w:name w:val="无列表11124"/>
    <w:next w:val="a2"/>
    <w:semiHidden/>
    <w:rsid w:val="00C10C1F"/>
  </w:style>
  <w:style w:type="numbering" w:customStyle="1" w:styleId="NoList21124">
    <w:name w:val="No List21124"/>
    <w:next w:val="a2"/>
    <w:semiHidden/>
    <w:rsid w:val="00C10C1F"/>
  </w:style>
  <w:style w:type="numbering" w:customStyle="1" w:styleId="NoList31124">
    <w:name w:val="No List31124"/>
    <w:next w:val="a2"/>
    <w:uiPriority w:val="99"/>
    <w:semiHidden/>
    <w:rsid w:val="00C10C1F"/>
  </w:style>
  <w:style w:type="numbering" w:customStyle="1" w:styleId="NoList111124">
    <w:name w:val="No List111124"/>
    <w:next w:val="a2"/>
    <w:uiPriority w:val="99"/>
    <w:semiHidden/>
    <w:unhideWhenUsed/>
    <w:rsid w:val="00C10C1F"/>
  </w:style>
  <w:style w:type="numbering" w:customStyle="1" w:styleId="12124">
    <w:name w:val="無清單12124"/>
    <w:next w:val="a2"/>
    <w:uiPriority w:val="99"/>
    <w:semiHidden/>
    <w:unhideWhenUsed/>
    <w:rsid w:val="00C10C1F"/>
  </w:style>
  <w:style w:type="numbering" w:customStyle="1" w:styleId="111124">
    <w:name w:val="無清單111124"/>
    <w:next w:val="a2"/>
    <w:uiPriority w:val="99"/>
    <w:semiHidden/>
    <w:unhideWhenUsed/>
    <w:rsid w:val="00C10C1F"/>
  </w:style>
  <w:style w:type="numbering" w:customStyle="1" w:styleId="NoList524">
    <w:name w:val="No List524"/>
    <w:next w:val="a2"/>
    <w:uiPriority w:val="99"/>
    <w:semiHidden/>
    <w:unhideWhenUsed/>
    <w:rsid w:val="00C10C1F"/>
  </w:style>
  <w:style w:type="numbering" w:customStyle="1" w:styleId="NoList1324">
    <w:name w:val="No List1324"/>
    <w:next w:val="a2"/>
    <w:uiPriority w:val="99"/>
    <w:semiHidden/>
    <w:unhideWhenUsed/>
    <w:rsid w:val="00C10C1F"/>
  </w:style>
  <w:style w:type="numbering" w:customStyle="1" w:styleId="12243">
    <w:name w:val="リストなし1224"/>
    <w:next w:val="a2"/>
    <w:uiPriority w:val="99"/>
    <w:semiHidden/>
    <w:unhideWhenUsed/>
    <w:rsid w:val="00C10C1F"/>
  </w:style>
  <w:style w:type="numbering" w:customStyle="1" w:styleId="12251">
    <w:name w:val="无列表1225"/>
    <w:next w:val="a2"/>
    <w:semiHidden/>
    <w:rsid w:val="00C10C1F"/>
  </w:style>
  <w:style w:type="numbering" w:customStyle="1" w:styleId="NoList2224">
    <w:name w:val="No List2224"/>
    <w:next w:val="a2"/>
    <w:semiHidden/>
    <w:rsid w:val="00C10C1F"/>
  </w:style>
  <w:style w:type="numbering" w:customStyle="1" w:styleId="NoList3224">
    <w:name w:val="No List3224"/>
    <w:next w:val="a2"/>
    <w:uiPriority w:val="99"/>
    <w:semiHidden/>
    <w:rsid w:val="00C10C1F"/>
  </w:style>
  <w:style w:type="numbering" w:customStyle="1" w:styleId="NoList11224">
    <w:name w:val="No List11224"/>
    <w:next w:val="a2"/>
    <w:uiPriority w:val="99"/>
    <w:semiHidden/>
    <w:unhideWhenUsed/>
    <w:rsid w:val="00C10C1F"/>
  </w:style>
  <w:style w:type="numbering" w:customStyle="1" w:styleId="1324">
    <w:name w:val="無清單1324"/>
    <w:next w:val="a2"/>
    <w:uiPriority w:val="99"/>
    <w:semiHidden/>
    <w:unhideWhenUsed/>
    <w:rsid w:val="00C10C1F"/>
  </w:style>
  <w:style w:type="numbering" w:customStyle="1" w:styleId="11224">
    <w:name w:val="無清單11224"/>
    <w:next w:val="a2"/>
    <w:uiPriority w:val="99"/>
    <w:semiHidden/>
    <w:unhideWhenUsed/>
    <w:rsid w:val="00C10C1F"/>
  </w:style>
  <w:style w:type="numbering" w:customStyle="1" w:styleId="2124">
    <w:name w:val="无列表2124"/>
    <w:next w:val="a2"/>
    <w:uiPriority w:val="99"/>
    <w:semiHidden/>
    <w:unhideWhenUsed/>
    <w:rsid w:val="00C10C1F"/>
  </w:style>
  <w:style w:type="numbering" w:customStyle="1" w:styleId="NoList111224">
    <w:name w:val="No List111224"/>
    <w:next w:val="a2"/>
    <w:uiPriority w:val="99"/>
    <w:semiHidden/>
    <w:unhideWhenUsed/>
    <w:rsid w:val="00C10C1F"/>
  </w:style>
  <w:style w:type="numbering" w:customStyle="1" w:styleId="NoList74">
    <w:name w:val="No List74"/>
    <w:next w:val="a2"/>
    <w:uiPriority w:val="99"/>
    <w:semiHidden/>
    <w:unhideWhenUsed/>
    <w:rsid w:val="00C10C1F"/>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10C1F"/>
  </w:style>
  <w:style w:type="numbering" w:customStyle="1" w:styleId="1442">
    <w:name w:val="リストなし144"/>
    <w:next w:val="a2"/>
    <w:uiPriority w:val="99"/>
    <w:semiHidden/>
    <w:unhideWhenUsed/>
    <w:rsid w:val="00C10C1F"/>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10C1F"/>
  </w:style>
  <w:style w:type="table" w:customStyle="1" w:styleId="3460">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10C1F"/>
  </w:style>
  <w:style w:type="numbering" w:customStyle="1" w:styleId="NoList344">
    <w:name w:val="No List344"/>
    <w:next w:val="a2"/>
    <w:uiPriority w:val="99"/>
    <w:semiHidden/>
    <w:rsid w:val="00C10C1F"/>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10C1F"/>
  </w:style>
  <w:style w:type="numbering" w:customStyle="1" w:styleId="1541">
    <w:name w:val="無清單154"/>
    <w:next w:val="a2"/>
    <w:uiPriority w:val="99"/>
    <w:semiHidden/>
    <w:unhideWhenUsed/>
    <w:rsid w:val="00C10C1F"/>
  </w:style>
  <w:style w:type="numbering" w:customStyle="1" w:styleId="1144">
    <w:name w:val="無清單1144"/>
    <w:next w:val="a2"/>
    <w:uiPriority w:val="99"/>
    <w:semiHidden/>
    <w:unhideWhenUsed/>
    <w:rsid w:val="00C10C1F"/>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10C1F"/>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10C1F"/>
  </w:style>
  <w:style w:type="numbering" w:customStyle="1" w:styleId="11440">
    <w:name w:val="リストなし1144"/>
    <w:next w:val="a2"/>
    <w:uiPriority w:val="99"/>
    <w:semiHidden/>
    <w:unhideWhenUsed/>
    <w:rsid w:val="00C10C1F"/>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C10C1F"/>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10C1F"/>
  </w:style>
  <w:style w:type="numbering" w:customStyle="1" w:styleId="NoList3144">
    <w:name w:val="No List3144"/>
    <w:next w:val="a2"/>
    <w:uiPriority w:val="99"/>
    <w:semiHidden/>
    <w:rsid w:val="00C10C1F"/>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10C1F"/>
  </w:style>
  <w:style w:type="numbering" w:customStyle="1" w:styleId="1244">
    <w:name w:val="無清單1244"/>
    <w:next w:val="a2"/>
    <w:uiPriority w:val="99"/>
    <w:semiHidden/>
    <w:unhideWhenUsed/>
    <w:rsid w:val="00C10C1F"/>
  </w:style>
  <w:style w:type="numbering" w:customStyle="1" w:styleId="11144">
    <w:name w:val="無清單11144"/>
    <w:next w:val="a2"/>
    <w:uiPriority w:val="99"/>
    <w:semiHidden/>
    <w:unhideWhenUsed/>
    <w:rsid w:val="00C10C1F"/>
  </w:style>
  <w:style w:type="table" w:customStyle="1" w:styleId="11262">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10C1F"/>
  </w:style>
  <w:style w:type="numbering" w:customStyle="1" w:styleId="NoList12134">
    <w:name w:val="No List12134"/>
    <w:next w:val="a2"/>
    <w:uiPriority w:val="99"/>
    <w:semiHidden/>
    <w:unhideWhenUsed/>
    <w:rsid w:val="00C10C1F"/>
  </w:style>
  <w:style w:type="numbering" w:customStyle="1" w:styleId="111340">
    <w:name w:val="リストなし11134"/>
    <w:next w:val="a2"/>
    <w:uiPriority w:val="99"/>
    <w:semiHidden/>
    <w:unhideWhenUsed/>
    <w:rsid w:val="00C10C1F"/>
  </w:style>
  <w:style w:type="numbering" w:customStyle="1" w:styleId="111341">
    <w:name w:val="无列表11134"/>
    <w:next w:val="a2"/>
    <w:semiHidden/>
    <w:rsid w:val="00C10C1F"/>
  </w:style>
  <w:style w:type="numbering" w:customStyle="1" w:styleId="NoList21134">
    <w:name w:val="No List21134"/>
    <w:next w:val="a2"/>
    <w:semiHidden/>
    <w:rsid w:val="00C10C1F"/>
  </w:style>
  <w:style w:type="numbering" w:customStyle="1" w:styleId="NoList31134">
    <w:name w:val="No List31134"/>
    <w:next w:val="a2"/>
    <w:uiPriority w:val="99"/>
    <w:semiHidden/>
    <w:rsid w:val="00C10C1F"/>
  </w:style>
  <w:style w:type="numbering" w:customStyle="1" w:styleId="NoList111134">
    <w:name w:val="No List111134"/>
    <w:next w:val="a2"/>
    <w:uiPriority w:val="99"/>
    <w:semiHidden/>
    <w:unhideWhenUsed/>
    <w:rsid w:val="00C10C1F"/>
  </w:style>
  <w:style w:type="numbering" w:customStyle="1" w:styleId="121340">
    <w:name w:val="無清單12134"/>
    <w:next w:val="a2"/>
    <w:uiPriority w:val="99"/>
    <w:semiHidden/>
    <w:unhideWhenUsed/>
    <w:rsid w:val="00C10C1F"/>
  </w:style>
  <w:style w:type="numbering" w:customStyle="1" w:styleId="111134">
    <w:name w:val="無清單111134"/>
    <w:next w:val="a2"/>
    <w:uiPriority w:val="99"/>
    <w:semiHidden/>
    <w:unhideWhenUsed/>
    <w:rsid w:val="00C10C1F"/>
  </w:style>
  <w:style w:type="numbering" w:customStyle="1" w:styleId="NoList534">
    <w:name w:val="No List534"/>
    <w:next w:val="a2"/>
    <w:uiPriority w:val="99"/>
    <w:semiHidden/>
    <w:unhideWhenUsed/>
    <w:rsid w:val="00C10C1F"/>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10C1F"/>
  </w:style>
  <w:style w:type="numbering" w:customStyle="1" w:styleId="12342">
    <w:name w:val="リストなし1234"/>
    <w:next w:val="a2"/>
    <w:uiPriority w:val="99"/>
    <w:semiHidden/>
    <w:unhideWhenUsed/>
    <w:rsid w:val="00C10C1F"/>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10C1F"/>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10C1F"/>
  </w:style>
  <w:style w:type="numbering" w:customStyle="1" w:styleId="NoList3234">
    <w:name w:val="No List3234"/>
    <w:next w:val="a2"/>
    <w:uiPriority w:val="99"/>
    <w:semiHidden/>
    <w:rsid w:val="00C10C1F"/>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10C1F"/>
  </w:style>
  <w:style w:type="numbering" w:customStyle="1" w:styleId="13340">
    <w:name w:val="無清單1334"/>
    <w:next w:val="a2"/>
    <w:uiPriority w:val="99"/>
    <w:semiHidden/>
    <w:unhideWhenUsed/>
    <w:rsid w:val="00C10C1F"/>
  </w:style>
  <w:style w:type="numbering" w:customStyle="1" w:styleId="11234">
    <w:name w:val="無清單11234"/>
    <w:next w:val="a2"/>
    <w:uiPriority w:val="99"/>
    <w:semiHidden/>
    <w:unhideWhenUsed/>
    <w:rsid w:val="00C10C1F"/>
  </w:style>
  <w:style w:type="table" w:customStyle="1" w:styleId="12261">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10C1F"/>
  </w:style>
  <w:style w:type="numbering" w:customStyle="1" w:styleId="NoList12224">
    <w:name w:val="No List12224"/>
    <w:next w:val="a2"/>
    <w:uiPriority w:val="99"/>
    <w:semiHidden/>
    <w:unhideWhenUsed/>
    <w:rsid w:val="00C10C1F"/>
  </w:style>
  <w:style w:type="numbering" w:customStyle="1" w:styleId="112240">
    <w:name w:val="リストなし11224"/>
    <w:next w:val="a2"/>
    <w:uiPriority w:val="99"/>
    <w:semiHidden/>
    <w:unhideWhenUsed/>
    <w:rsid w:val="00C10C1F"/>
  </w:style>
  <w:style w:type="numbering" w:customStyle="1" w:styleId="112241">
    <w:name w:val="无列表11224"/>
    <w:next w:val="a2"/>
    <w:semiHidden/>
    <w:rsid w:val="00C10C1F"/>
  </w:style>
  <w:style w:type="numbering" w:customStyle="1" w:styleId="NoList21224">
    <w:name w:val="No List21224"/>
    <w:next w:val="a2"/>
    <w:semiHidden/>
    <w:rsid w:val="00C10C1F"/>
  </w:style>
  <w:style w:type="numbering" w:customStyle="1" w:styleId="NoList31224">
    <w:name w:val="No List31224"/>
    <w:next w:val="a2"/>
    <w:uiPriority w:val="99"/>
    <w:semiHidden/>
    <w:rsid w:val="00C10C1F"/>
  </w:style>
  <w:style w:type="numbering" w:customStyle="1" w:styleId="NoList111234">
    <w:name w:val="No List111234"/>
    <w:next w:val="a2"/>
    <w:uiPriority w:val="99"/>
    <w:semiHidden/>
    <w:unhideWhenUsed/>
    <w:rsid w:val="00C10C1F"/>
  </w:style>
  <w:style w:type="numbering" w:customStyle="1" w:styleId="122240">
    <w:name w:val="無清單12224"/>
    <w:next w:val="a2"/>
    <w:uiPriority w:val="99"/>
    <w:semiHidden/>
    <w:unhideWhenUsed/>
    <w:rsid w:val="00C10C1F"/>
  </w:style>
  <w:style w:type="numbering" w:customStyle="1" w:styleId="1112240">
    <w:name w:val="無清單111224"/>
    <w:next w:val="a2"/>
    <w:uiPriority w:val="99"/>
    <w:semiHidden/>
    <w:unhideWhenUsed/>
    <w:rsid w:val="00C10C1F"/>
  </w:style>
  <w:style w:type="numbering" w:customStyle="1" w:styleId="NoList83">
    <w:name w:val="No List83"/>
    <w:next w:val="a2"/>
    <w:uiPriority w:val="99"/>
    <w:semiHidden/>
    <w:unhideWhenUsed/>
    <w:rsid w:val="00C10C1F"/>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10C1F"/>
  </w:style>
  <w:style w:type="numbering" w:customStyle="1" w:styleId="1532">
    <w:name w:val="リストなし153"/>
    <w:next w:val="a2"/>
    <w:uiPriority w:val="99"/>
    <w:semiHidden/>
    <w:unhideWhenUsed/>
    <w:rsid w:val="00C10C1F"/>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10C1F"/>
  </w:style>
  <w:style w:type="table" w:customStyle="1" w:styleId="3550">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10C1F"/>
  </w:style>
  <w:style w:type="numbering" w:customStyle="1" w:styleId="NoList353">
    <w:name w:val="No List353"/>
    <w:next w:val="a2"/>
    <w:uiPriority w:val="99"/>
    <w:semiHidden/>
    <w:rsid w:val="00C10C1F"/>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10C1F"/>
  </w:style>
  <w:style w:type="numbering" w:customStyle="1" w:styleId="1630">
    <w:name w:val="無清單163"/>
    <w:next w:val="a2"/>
    <w:uiPriority w:val="99"/>
    <w:semiHidden/>
    <w:unhideWhenUsed/>
    <w:rsid w:val="00C10C1F"/>
  </w:style>
  <w:style w:type="numbering" w:customStyle="1" w:styleId="1153">
    <w:name w:val="無清單1153"/>
    <w:next w:val="a2"/>
    <w:uiPriority w:val="99"/>
    <w:semiHidden/>
    <w:unhideWhenUsed/>
    <w:rsid w:val="00C10C1F"/>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10C1F"/>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10C1F"/>
  </w:style>
  <w:style w:type="numbering" w:customStyle="1" w:styleId="11530">
    <w:name w:val="リストなし1153"/>
    <w:next w:val="a2"/>
    <w:uiPriority w:val="99"/>
    <w:semiHidden/>
    <w:unhideWhenUsed/>
    <w:rsid w:val="00C10C1F"/>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10C1F"/>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10C1F"/>
  </w:style>
  <w:style w:type="numbering" w:customStyle="1" w:styleId="NoList3153">
    <w:name w:val="No List3153"/>
    <w:next w:val="a2"/>
    <w:uiPriority w:val="99"/>
    <w:semiHidden/>
    <w:rsid w:val="00C10C1F"/>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10C1F"/>
  </w:style>
  <w:style w:type="numbering" w:customStyle="1" w:styleId="1253">
    <w:name w:val="無清單1253"/>
    <w:next w:val="a2"/>
    <w:uiPriority w:val="99"/>
    <w:semiHidden/>
    <w:unhideWhenUsed/>
    <w:rsid w:val="00C10C1F"/>
  </w:style>
  <w:style w:type="numbering" w:customStyle="1" w:styleId="111530">
    <w:name w:val="無清單11153"/>
    <w:next w:val="a2"/>
    <w:uiPriority w:val="99"/>
    <w:semiHidden/>
    <w:unhideWhenUsed/>
    <w:rsid w:val="00C10C1F"/>
  </w:style>
  <w:style w:type="table" w:customStyle="1" w:styleId="11352">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10C1F"/>
  </w:style>
  <w:style w:type="numbering" w:customStyle="1" w:styleId="NoList12143">
    <w:name w:val="No List12143"/>
    <w:next w:val="a2"/>
    <w:uiPriority w:val="99"/>
    <w:semiHidden/>
    <w:unhideWhenUsed/>
    <w:rsid w:val="00C10C1F"/>
  </w:style>
  <w:style w:type="numbering" w:customStyle="1" w:styleId="111431">
    <w:name w:val="リストなし11143"/>
    <w:next w:val="a2"/>
    <w:uiPriority w:val="99"/>
    <w:semiHidden/>
    <w:unhideWhenUsed/>
    <w:rsid w:val="00C10C1F"/>
  </w:style>
  <w:style w:type="numbering" w:customStyle="1" w:styleId="111432">
    <w:name w:val="无列表11143"/>
    <w:next w:val="a2"/>
    <w:semiHidden/>
    <w:rsid w:val="00C10C1F"/>
  </w:style>
  <w:style w:type="numbering" w:customStyle="1" w:styleId="NoList21143">
    <w:name w:val="No List21143"/>
    <w:next w:val="a2"/>
    <w:semiHidden/>
    <w:rsid w:val="00C10C1F"/>
  </w:style>
  <w:style w:type="numbering" w:customStyle="1" w:styleId="NoList31143">
    <w:name w:val="No List31143"/>
    <w:next w:val="a2"/>
    <w:uiPriority w:val="99"/>
    <w:semiHidden/>
    <w:rsid w:val="00C10C1F"/>
  </w:style>
  <w:style w:type="numbering" w:customStyle="1" w:styleId="NoList111143">
    <w:name w:val="No List111143"/>
    <w:next w:val="a2"/>
    <w:uiPriority w:val="99"/>
    <w:semiHidden/>
    <w:unhideWhenUsed/>
    <w:rsid w:val="00C10C1F"/>
  </w:style>
  <w:style w:type="numbering" w:customStyle="1" w:styleId="121430">
    <w:name w:val="無清單12143"/>
    <w:next w:val="a2"/>
    <w:uiPriority w:val="99"/>
    <w:semiHidden/>
    <w:unhideWhenUsed/>
    <w:rsid w:val="00C10C1F"/>
  </w:style>
  <w:style w:type="numbering" w:customStyle="1" w:styleId="1111430">
    <w:name w:val="無清單111143"/>
    <w:next w:val="a2"/>
    <w:uiPriority w:val="99"/>
    <w:semiHidden/>
    <w:unhideWhenUsed/>
    <w:rsid w:val="00C10C1F"/>
  </w:style>
  <w:style w:type="numbering" w:customStyle="1" w:styleId="NoList543">
    <w:name w:val="No List543"/>
    <w:next w:val="a2"/>
    <w:uiPriority w:val="99"/>
    <w:semiHidden/>
    <w:unhideWhenUsed/>
    <w:rsid w:val="00C10C1F"/>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10C1F"/>
  </w:style>
  <w:style w:type="numbering" w:customStyle="1" w:styleId="12431">
    <w:name w:val="リストなし1243"/>
    <w:next w:val="a2"/>
    <w:uiPriority w:val="99"/>
    <w:semiHidden/>
    <w:unhideWhenUsed/>
    <w:rsid w:val="00C10C1F"/>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10C1F"/>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10C1F"/>
  </w:style>
  <w:style w:type="numbering" w:customStyle="1" w:styleId="NoList3243">
    <w:name w:val="No List3243"/>
    <w:next w:val="a2"/>
    <w:uiPriority w:val="99"/>
    <w:semiHidden/>
    <w:rsid w:val="00C10C1F"/>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10C1F"/>
  </w:style>
  <w:style w:type="numbering" w:customStyle="1" w:styleId="13430">
    <w:name w:val="無清單1343"/>
    <w:next w:val="a2"/>
    <w:uiPriority w:val="99"/>
    <w:semiHidden/>
    <w:unhideWhenUsed/>
    <w:rsid w:val="00C10C1F"/>
  </w:style>
  <w:style w:type="numbering" w:customStyle="1" w:styleId="112430">
    <w:name w:val="無清單11243"/>
    <w:next w:val="a2"/>
    <w:uiPriority w:val="99"/>
    <w:semiHidden/>
    <w:unhideWhenUsed/>
    <w:rsid w:val="00C10C1F"/>
  </w:style>
  <w:style w:type="table" w:customStyle="1" w:styleId="12350">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10C1F"/>
  </w:style>
  <w:style w:type="numbering" w:customStyle="1" w:styleId="NoList12233">
    <w:name w:val="No List12233"/>
    <w:next w:val="a2"/>
    <w:uiPriority w:val="99"/>
    <w:semiHidden/>
    <w:unhideWhenUsed/>
    <w:rsid w:val="00C10C1F"/>
  </w:style>
  <w:style w:type="numbering" w:customStyle="1" w:styleId="112331">
    <w:name w:val="リストなし11233"/>
    <w:next w:val="a2"/>
    <w:uiPriority w:val="99"/>
    <w:semiHidden/>
    <w:unhideWhenUsed/>
    <w:rsid w:val="00C10C1F"/>
  </w:style>
  <w:style w:type="numbering" w:customStyle="1" w:styleId="112332">
    <w:name w:val="无列表11233"/>
    <w:next w:val="a2"/>
    <w:semiHidden/>
    <w:rsid w:val="00C10C1F"/>
  </w:style>
  <w:style w:type="numbering" w:customStyle="1" w:styleId="NoList21233">
    <w:name w:val="No List21233"/>
    <w:next w:val="a2"/>
    <w:semiHidden/>
    <w:rsid w:val="00C10C1F"/>
  </w:style>
  <w:style w:type="numbering" w:customStyle="1" w:styleId="NoList31233">
    <w:name w:val="No List31233"/>
    <w:next w:val="a2"/>
    <w:uiPriority w:val="99"/>
    <w:semiHidden/>
    <w:rsid w:val="00C10C1F"/>
  </w:style>
  <w:style w:type="numbering" w:customStyle="1" w:styleId="NoList111243">
    <w:name w:val="No List111243"/>
    <w:next w:val="a2"/>
    <w:uiPriority w:val="99"/>
    <w:semiHidden/>
    <w:unhideWhenUsed/>
    <w:rsid w:val="00C10C1F"/>
  </w:style>
  <w:style w:type="numbering" w:customStyle="1" w:styleId="122330">
    <w:name w:val="無清單12233"/>
    <w:next w:val="a2"/>
    <w:uiPriority w:val="99"/>
    <w:semiHidden/>
    <w:unhideWhenUsed/>
    <w:rsid w:val="00C10C1F"/>
  </w:style>
  <w:style w:type="numbering" w:customStyle="1" w:styleId="1112330">
    <w:name w:val="無清單111233"/>
    <w:next w:val="a2"/>
    <w:uiPriority w:val="99"/>
    <w:semiHidden/>
    <w:unhideWhenUsed/>
    <w:rsid w:val="00C10C1F"/>
  </w:style>
  <w:style w:type="numbering" w:customStyle="1" w:styleId="NoList622">
    <w:name w:val="No List622"/>
    <w:next w:val="a2"/>
    <w:uiPriority w:val="99"/>
    <w:semiHidden/>
    <w:unhideWhenUsed/>
    <w:rsid w:val="00C10C1F"/>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10C1F"/>
  </w:style>
  <w:style w:type="numbering" w:customStyle="1" w:styleId="13222">
    <w:name w:val="リストなし1322"/>
    <w:next w:val="a2"/>
    <w:uiPriority w:val="99"/>
    <w:semiHidden/>
    <w:unhideWhenUsed/>
    <w:rsid w:val="00C10C1F"/>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10C1F"/>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10C1F"/>
  </w:style>
  <w:style w:type="numbering" w:customStyle="1" w:styleId="NoList3322">
    <w:name w:val="No List3322"/>
    <w:next w:val="a2"/>
    <w:uiPriority w:val="99"/>
    <w:semiHidden/>
    <w:rsid w:val="00C10C1F"/>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10C1F"/>
  </w:style>
  <w:style w:type="numbering" w:customStyle="1" w:styleId="14220">
    <w:name w:val="無清單1422"/>
    <w:next w:val="a2"/>
    <w:uiPriority w:val="99"/>
    <w:semiHidden/>
    <w:unhideWhenUsed/>
    <w:rsid w:val="00C10C1F"/>
  </w:style>
  <w:style w:type="numbering" w:customStyle="1" w:styleId="113220">
    <w:name w:val="無清單11322"/>
    <w:next w:val="a2"/>
    <w:uiPriority w:val="99"/>
    <w:semiHidden/>
    <w:unhideWhenUsed/>
    <w:rsid w:val="00C10C1F"/>
  </w:style>
  <w:style w:type="table" w:customStyle="1" w:styleId="1313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10C1F"/>
  </w:style>
  <w:style w:type="numbering" w:customStyle="1" w:styleId="NoList12322">
    <w:name w:val="No List12322"/>
    <w:next w:val="a2"/>
    <w:uiPriority w:val="99"/>
    <w:semiHidden/>
    <w:unhideWhenUsed/>
    <w:rsid w:val="00C10C1F"/>
  </w:style>
  <w:style w:type="numbering" w:customStyle="1" w:styleId="113221">
    <w:name w:val="リストなし11322"/>
    <w:next w:val="a2"/>
    <w:uiPriority w:val="99"/>
    <w:semiHidden/>
    <w:unhideWhenUsed/>
    <w:rsid w:val="00C10C1F"/>
  </w:style>
  <w:style w:type="numbering" w:customStyle="1" w:styleId="113222">
    <w:name w:val="无列表11322"/>
    <w:next w:val="a2"/>
    <w:semiHidden/>
    <w:rsid w:val="00C10C1F"/>
  </w:style>
  <w:style w:type="numbering" w:customStyle="1" w:styleId="NoList21322">
    <w:name w:val="No List21322"/>
    <w:next w:val="a2"/>
    <w:semiHidden/>
    <w:rsid w:val="00C10C1F"/>
  </w:style>
  <w:style w:type="numbering" w:customStyle="1" w:styleId="NoList31322">
    <w:name w:val="No List31322"/>
    <w:next w:val="a2"/>
    <w:uiPriority w:val="99"/>
    <w:semiHidden/>
    <w:rsid w:val="00C10C1F"/>
  </w:style>
  <w:style w:type="numbering" w:customStyle="1" w:styleId="NoList111322">
    <w:name w:val="No List111322"/>
    <w:next w:val="a2"/>
    <w:uiPriority w:val="99"/>
    <w:semiHidden/>
    <w:unhideWhenUsed/>
    <w:rsid w:val="00C10C1F"/>
  </w:style>
  <w:style w:type="numbering" w:customStyle="1" w:styleId="123220">
    <w:name w:val="無清單12322"/>
    <w:next w:val="a2"/>
    <w:uiPriority w:val="99"/>
    <w:semiHidden/>
    <w:unhideWhenUsed/>
    <w:rsid w:val="00C10C1F"/>
  </w:style>
  <w:style w:type="numbering" w:customStyle="1" w:styleId="1113220">
    <w:name w:val="無清單111322"/>
    <w:next w:val="a2"/>
    <w:uiPriority w:val="99"/>
    <w:semiHidden/>
    <w:unhideWhenUsed/>
    <w:rsid w:val="00C10C1F"/>
  </w:style>
  <w:style w:type="numbering" w:customStyle="1" w:styleId="NoList4123">
    <w:name w:val="No List4123"/>
    <w:next w:val="a2"/>
    <w:uiPriority w:val="99"/>
    <w:semiHidden/>
    <w:unhideWhenUsed/>
    <w:rsid w:val="00C10C1F"/>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10C1F"/>
  </w:style>
  <w:style w:type="numbering" w:customStyle="1" w:styleId="1111231">
    <w:name w:val="リストなし111123"/>
    <w:next w:val="a2"/>
    <w:uiPriority w:val="99"/>
    <w:semiHidden/>
    <w:unhideWhenUsed/>
    <w:rsid w:val="00C10C1F"/>
  </w:style>
  <w:style w:type="numbering" w:customStyle="1" w:styleId="1111232">
    <w:name w:val="无列表111123"/>
    <w:next w:val="a2"/>
    <w:semiHidden/>
    <w:rsid w:val="00C10C1F"/>
  </w:style>
  <w:style w:type="numbering" w:customStyle="1" w:styleId="NoList211123">
    <w:name w:val="No List211123"/>
    <w:next w:val="a2"/>
    <w:semiHidden/>
    <w:rsid w:val="00C10C1F"/>
  </w:style>
  <w:style w:type="numbering" w:customStyle="1" w:styleId="NoList311123">
    <w:name w:val="No List311123"/>
    <w:next w:val="a2"/>
    <w:uiPriority w:val="99"/>
    <w:semiHidden/>
    <w:rsid w:val="00C10C1F"/>
  </w:style>
  <w:style w:type="numbering" w:customStyle="1" w:styleId="NoList1111123">
    <w:name w:val="No List1111123"/>
    <w:next w:val="a2"/>
    <w:uiPriority w:val="99"/>
    <w:semiHidden/>
    <w:unhideWhenUsed/>
    <w:rsid w:val="00C10C1F"/>
  </w:style>
  <w:style w:type="numbering" w:customStyle="1" w:styleId="1211230">
    <w:name w:val="無清單121123"/>
    <w:next w:val="a2"/>
    <w:uiPriority w:val="99"/>
    <w:semiHidden/>
    <w:unhideWhenUsed/>
    <w:rsid w:val="00C10C1F"/>
  </w:style>
  <w:style w:type="numbering" w:customStyle="1" w:styleId="1111123">
    <w:name w:val="無清單1111123"/>
    <w:next w:val="a2"/>
    <w:uiPriority w:val="99"/>
    <w:semiHidden/>
    <w:unhideWhenUsed/>
    <w:rsid w:val="00C10C1F"/>
  </w:style>
  <w:style w:type="numbering" w:customStyle="1" w:styleId="NoList5122">
    <w:name w:val="No List5122"/>
    <w:next w:val="a2"/>
    <w:uiPriority w:val="99"/>
    <w:semiHidden/>
    <w:unhideWhenUsed/>
    <w:rsid w:val="00C10C1F"/>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10C1F"/>
  </w:style>
  <w:style w:type="numbering" w:customStyle="1" w:styleId="121231">
    <w:name w:val="リストなし12123"/>
    <w:next w:val="a2"/>
    <w:uiPriority w:val="99"/>
    <w:semiHidden/>
    <w:unhideWhenUsed/>
    <w:rsid w:val="00C10C1F"/>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10C1F"/>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10C1F"/>
  </w:style>
  <w:style w:type="numbering" w:customStyle="1" w:styleId="NoList32123">
    <w:name w:val="No List32123"/>
    <w:next w:val="a2"/>
    <w:uiPriority w:val="99"/>
    <w:semiHidden/>
    <w:rsid w:val="00C10C1F"/>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10C1F"/>
  </w:style>
  <w:style w:type="numbering" w:customStyle="1" w:styleId="131230">
    <w:name w:val="無清單13123"/>
    <w:next w:val="a2"/>
    <w:uiPriority w:val="99"/>
    <w:semiHidden/>
    <w:unhideWhenUsed/>
    <w:rsid w:val="00C10C1F"/>
  </w:style>
  <w:style w:type="numbering" w:customStyle="1" w:styleId="1121230">
    <w:name w:val="無清單112123"/>
    <w:next w:val="a2"/>
    <w:uiPriority w:val="99"/>
    <w:semiHidden/>
    <w:unhideWhenUsed/>
    <w:rsid w:val="00C10C1F"/>
  </w:style>
  <w:style w:type="table" w:customStyle="1" w:styleId="12113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10C1F"/>
  </w:style>
  <w:style w:type="numbering" w:customStyle="1" w:styleId="NoList122123">
    <w:name w:val="No List122123"/>
    <w:next w:val="a2"/>
    <w:uiPriority w:val="99"/>
    <w:semiHidden/>
    <w:unhideWhenUsed/>
    <w:rsid w:val="00C10C1F"/>
  </w:style>
  <w:style w:type="numbering" w:customStyle="1" w:styleId="1121231">
    <w:name w:val="リストなし112123"/>
    <w:next w:val="a2"/>
    <w:uiPriority w:val="99"/>
    <w:semiHidden/>
    <w:unhideWhenUsed/>
    <w:rsid w:val="00C10C1F"/>
  </w:style>
  <w:style w:type="numbering" w:customStyle="1" w:styleId="1121232">
    <w:name w:val="无列表112123"/>
    <w:next w:val="a2"/>
    <w:semiHidden/>
    <w:rsid w:val="00C10C1F"/>
  </w:style>
  <w:style w:type="numbering" w:customStyle="1" w:styleId="NoList212123">
    <w:name w:val="No List212123"/>
    <w:next w:val="a2"/>
    <w:semiHidden/>
    <w:rsid w:val="00C10C1F"/>
  </w:style>
  <w:style w:type="numbering" w:customStyle="1" w:styleId="NoList312123">
    <w:name w:val="No List312123"/>
    <w:next w:val="a2"/>
    <w:uiPriority w:val="99"/>
    <w:semiHidden/>
    <w:rsid w:val="00C10C1F"/>
  </w:style>
  <w:style w:type="numbering" w:customStyle="1" w:styleId="NoList1112123">
    <w:name w:val="No List1112123"/>
    <w:next w:val="a2"/>
    <w:uiPriority w:val="99"/>
    <w:semiHidden/>
    <w:unhideWhenUsed/>
    <w:rsid w:val="00C10C1F"/>
  </w:style>
  <w:style w:type="numbering" w:customStyle="1" w:styleId="1221230">
    <w:name w:val="無清單122123"/>
    <w:next w:val="a2"/>
    <w:uiPriority w:val="99"/>
    <w:semiHidden/>
    <w:unhideWhenUsed/>
    <w:rsid w:val="00C10C1F"/>
  </w:style>
  <w:style w:type="numbering" w:customStyle="1" w:styleId="1112123">
    <w:name w:val="無清單1112123"/>
    <w:next w:val="a2"/>
    <w:uiPriority w:val="99"/>
    <w:semiHidden/>
    <w:unhideWhenUsed/>
    <w:rsid w:val="00C10C1F"/>
  </w:style>
  <w:style w:type="table" w:customStyle="1" w:styleId="1154">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10C1F"/>
  </w:style>
  <w:style w:type="table" w:customStyle="1" w:styleId="2151">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10C1F"/>
  </w:style>
  <w:style w:type="numbering" w:customStyle="1" w:styleId="NoList113112">
    <w:name w:val="No List113112"/>
    <w:next w:val="a2"/>
    <w:uiPriority w:val="99"/>
    <w:semiHidden/>
    <w:unhideWhenUsed/>
    <w:rsid w:val="00C10C1F"/>
  </w:style>
  <w:style w:type="numbering" w:customStyle="1" w:styleId="NoList41113">
    <w:name w:val="No List41113"/>
    <w:next w:val="a2"/>
    <w:uiPriority w:val="99"/>
    <w:semiHidden/>
    <w:unhideWhenUsed/>
    <w:rsid w:val="00C10C1F"/>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10C1F"/>
  </w:style>
  <w:style w:type="numbering" w:customStyle="1" w:styleId="NoList1211114">
    <w:name w:val="No List1211114"/>
    <w:next w:val="a2"/>
    <w:uiPriority w:val="99"/>
    <w:semiHidden/>
    <w:unhideWhenUsed/>
    <w:rsid w:val="00C10C1F"/>
  </w:style>
  <w:style w:type="numbering" w:customStyle="1" w:styleId="11111140">
    <w:name w:val="リストなし1111114"/>
    <w:next w:val="a2"/>
    <w:uiPriority w:val="99"/>
    <w:semiHidden/>
    <w:unhideWhenUsed/>
    <w:rsid w:val="00C10C1F"/>
  </w:style>
  <w:style w:type="numbering" w:customStyle="1" w:styleId="11111141">
    <w:name w:val="无列表1111114"/>
    <w:next w:val="a2"/>
    <w:semiHidden/>
    <w:rsid w:val="00C10C1F"/>
  </w:style>
  <w:style w:type="numbering" w:customStyle="1" w:styleId="NoList2111114">
    <w:name w:val="No List2111114"/>
    <w:next w:val="a2"/>
    <w:semiHidden/>
    <w:rsid w:val="00C10C1F"/>
  </w:style>
  <w:style w:type="numbering" w:customStyle="1" w:styleId="NoList3111114">
    <w:name w:val="No List3111114"/>
    <w:next w:val="a2"/>
    <w:uiPriority w:val="99"/>
    <w:semiHidden/>
    <w:rsid w:val="00C10C1F"/>
  </w:style>
  <w:style w:type="numbering" w:customStyle="1" w:styleId="NoList11111114">
    <w:name w:val="No List11111114"/>
    <w:next w:val="a2"/>
    <w:uiPriority w:val="99"/>
    <w:semiHidden/>
    <w:unhideWhenUsed/>
    <w:rsid w:val="00C10C1F"/>
  </w:style>
  <w:style w:type="numbering" w:customStyle="1" w:styleId="1211114">
    <w:name w:val="無清單1211114"/>
    <w:next w:val="a2"/>
    <w:uiPriority w:val="99"/>
    <w:semiHidden/>
    <w:unhideWhenUsed/>
    <w:rsid w:val="00C10C1F"/>
  </w:style>
  <w:style w:type="numbering" w:customStyle="1" w:styleId="11111114">
    <w:name w:val="無清單11111114"/>
    <w:next w:val="a2"/>
    <w:uiPriority w:val="99"/>
    <w:semiHidden/>
    <w:unhideWhenUsed/>
    <w:rsid w:val="00C10C1F"/>
  </w:style>
  <w:style w:type="numbering" w:customStyle="1" w:styleId="NoList131113">
    <w:name w:val="No List131113"/>
    <w:next w:val="a2"/>
    <w:uiPriority w:val="99"/>
    <w:semiHidden/>
    <w:unhideWhenUsed/>
    <w:rsid w:val="00C10C1F"/>
  </w:style>
  <w:style w:type="numbering" w:customStyle="1" w:styleId="1211131">
    <w:name w:val="リストなし121113"/>
    <w:next w:val="a2"/>
    <w:uiPriority w:val="99"/>
    <w:semiHidden/>
    <w:unhideWhenUsed/>
    <w:rsid w:val="00C10C1F"/>
  </w:style>
  <w:style w:type="numbering" w:customStyle="1" w:styleId="1211141">
    <w:name w:val="无列表121114"/>
    <w:next w:val="a2"/>
    <w:semiHidden/>
    <w:rsid w:val="00C10C1F"/>
  </w:style>
  <w:style w:type="numbering" w:customStyle="1" w:styleId="NoList221113">
    <w:name w:val="No List221113"/>
    <w:next w:val="a2"/>
    <w:semiHidden/>
    <w:rsid w:val="00C10C1F"/>
  </w:style>
  <w:style w:type="numbering" w:customStyle="1" w:styleId="NoList321113">
    <w:name w:val="No List321113"/>
    <w:next w:val="a2"/>
    <w:uiPriority w:val="99"/>
    <w:semiHidden/>
    <w:rsid w:val="00C10C1F"/>
  </w:style>
  <w:style w:type="numbering" w:customStyle="1" w:styleId="NoList1121113">
    <w:name w:val="No List1121113"/>
    <w:next w:val="a2"/>
    <w:uiPriority w:val="99"/>
    <w:semiHidden/>
    <w:unhideWhenUsed/>
    <w:rsid w:val="00C10C1F"/>
  </w:style>
  <w:style w:type="numbering" w:customStyle="1" w:styleId="1311130">
    <w:name w:val="無清單131113"/>
    <w:next w:val="a2"/>
    <w:uiPriority w:val="99"/>
    <w:semiHidden/>
    <w:unhideWhenUsed/>
    <w:rsid w:val="00C10C1F"/>
  </w:style>
  <w:style w:type="numbering" w:customStyle="1" w:styleId="1121113">
    <w:name w:val="無清單1121113"/>
    <w:next w:val="a2"/>
    <w:uiPriority w:val="99"/>
    <w:semiHidden/>
    <w:unhideWhenUsed/>
    <w:rsid w:val="00C10C1F"/>
  </w:style>
  <w:style w:type="numbering" w:customStyle="1" w:styleId="211114">
    <w:name w:val="无列表211114"/>
    <w:next w:val="a2"/>
    <w:uiPriority w:val="99"/>
    <w:semiHidden/>
    <w:unhideWhenUsed/>
    <w:rsid w:val="00C10C1F"/>
  </w:style>
  <w:style w:type="numbering" w:customStyle="1" w:styleId="NoList1221113">
    <w:name w:val="No List1221113"/>
    <w:next w:val="a2"/>
    <w:uiPriority w:val="99"/>
    <w:semiHidden/>
    <w:unhideWhenUsed/>
    <w:rsid w:val="00C10C1F"/>
  </w:style>
  <w:style w:type="numbering" w:customStyle="1" w:styleId="11211130">
    <w:name w:val="リストなし1121113"/>
    <w:next w:val="a2"/>
    <w:uiPriority w:val="99"/>
    <w:semiHidden/>
    <w:unhideWhenUsed/>
    <w:rsid w:val="00C10C1F"/>
  </w:style>
  <w:style w:type="numbering" w:customStyle="1" w:styleId="11211131">
    <w:name w:val="无列表1121113"/>
    <w:next w:val="a2"/>
    <w:semiHidden/>
    <w:rsid w:val="00C10C1F"/>
  </w:style>
  <w:style w:type="numbering" w:customStyle="1" w:styleId="NoList2121113">
    <w:name w:val="No List2121113"/>
    <w:next w:val="a2"/>
    <w:semiHidden/>
    <w:rsid w:val="00C10C1F"/>
  </w:style>
  <w:style w:type="numbering" w:customStyle="1" w:styleId="NoList3121113">
    <w:name w:val="No List3121113"/>
    <w:next w:val="a2"/>
    <w:uiPriority w:val="99"/>
    <w:semiHidden/>
    <w:rsid w:val="00C10C1F"/>
  </w:style>
  <w:style w:type="numbering" w:customStyle="1" w:styleId="NoList11121113">
    <w:name w:val="No List11121113"/>
    <w:next w:val="a2"/>
    <w:uiPriority w:val="99"/>
    <w:semiHidden/>
    <w:unhideWhenUsed/>
    <w:rsid w:val="00C10C1F"/>
  </w:style>
  <w:style w:type="numbering" w:customStyle="1" w:styleId="1221113">
    <w:name w:val="無清單1221113"/>
    <w:next w:val="a2"/>
    <w:uiPriority w:val="99"/>
    <w:semiHidden/>
    <w:unhideWhenUsed/>
    <w:rsid w:val="00C10C1F"/>
  </w:style>
  <w:style w:type="numbering" w:customStyle="1" w:styleId="111211130">
    <w:name w:val="無清單11121113"/>
    <w:next w:val="a2"/>
    <w:uiPriority w:val="99"/>
    <w:semiHidden/>
    <w:unhideWhenUsed/>
    <w:rsid w:val="00C10C1F"/>
  </w:style>
  <w:style w:type="numbering" w:customStyle="1" w:styleId="NoList51112">
    <w:name w:val="No List51112"/>
    <w:next w:val="a2"/>
    <w:uiPriority w:val="99"/>
    <w:semiHidden/>
    <w:unhideWhenUsed/>
    <w:rsid w:val="00C10C1F"/>
  </w:style>
  <w:style w:type="numbering" w:customStyle="1" w:styleId="NoList6112">
    <w:name w:val="No List6112"/>
    <w:next w:val="a2"/>
    <w:uiPriority w:val="99"/>
    <w:semiHidden/>
    <w:unhideWhenUsed/>
    <w:rsid w:val="00C10C1F"/>
  </w:style>
  <w:style w:type="numbering" w:customStyle="1" w:styleId="NoList14112">
    <w:name w:val="No List14112"/>
    <w:next w:val="a2"/>
    <w:uiPriority w:val="99"/>
    <w:semiHidden/>
    <w:unhideWhenUsed/>
    <w:rsid w:val="00C10C1F"/>
  </w:style>
  <w:style w:type="numbering" w:customStyle="1" w:styleId="131122">
    <w:name w:val="リストなし13112"/>
    <w:next w:val="a2"/>
    <w:uiPriority w:val="99"/>
    <w:semiHidden/>
    <w:unhideWhenUsed/>
    <w:rsid w:val="00C10C1F"/>
  </w:style>
  <w:style w:type="numbering" w:customStyle="1" w:styleId="NoList23112">
    <w:name w:val="No List23112"/>
    <w:next w:val="a2"/>
    <w:semiHidden/>
    <w:rsid w:val="00C10C1F"/>
  </w:style>
  <w:style w:type="numbering" w:customStyle="1" w:styleId="NoList33112">
    <w:name w:val="No List33112"/>
    <w:next w:val="a2"/>
    <w:uiPriority w:val="99"/>
    <w:semiHidden/>
    <w:rsid w:val="00C10C1F"/>
  </w:style>
  <w:style w:type="numbering" w:customStyle="1" w:styleId="NoList11412">
    <w:name w:val="No List11412"/>
    <w:next w:val="a2"/>
    <w:uiPriority w:val="99"/>
    <w:semiHidden/>
    <w:unhideWhenUsed/>
    <w:rsid w:val="00C10C1F"/>
  </w:style>
  <w:style w:type="numbering" w:customStyle="1" w:styleId="141120">
    <w:name w:val="無清單14112"/>
    <w:next w:val="a2"/>
    <w:uiPriority w:val="99"/>
    <w:semiHidden/>
    <w:unhideWhenUsed/>
    <w:rsid w:val="00C10C1F"/>
  </w:style>
  <w:style w:type="numbering" w:customStyle="1" w:styleId="1131120">
    <w:name w:val="無清單113112"/>
    <w:next w:val="a2"/>
    <w:uiPriority w:val="99"/>
    <w:semiHidden/>
    <w:unhideWhenUsed/>
    <w:rsid w:val="00C10C1F"/>
  </w:style>
  <w:style w:type="numbering" w:customStyle="1" w:styleId="NoList4212">
    <w:name w:val="No List4212"/>
    <w:next w:val="a2"/>
    <w:uiPriority w:val="99"/>
    <w:semiHidden/>
    <w:unhideWhenUsed/>
    <w:rsid w:val="00C10C1F"/>
  </w:style>
  <w:style w:type="numbering" w:customStyle="1" w:styleId="NoList123112">
    <w:name w:val="No List123112"/>
    <w:next w:val="a2"/>
    <w:uiPriority w:val="99"/>
    <w:semiHidden/>
    <w:unhideWhenUsed/>
    <w:rsid w:val="00C10C1F"/>
  </w:style>
  <w:style w:type="numbering" w:customStyle="1" w:styleId="1131121">
    <w:name w:val="リストなし113112"/>
    <w:next w:val="a2"/>
    <w:uiPriority w:val="99"/>
    <w:semiHidden/>
    <w:unhideWhenUsed/>
    <w:rsid w:val="00C10C1F"/>
  </w:style>
  <w:style w:type="numbering" w:customStyle="1" w:styleId="1131122">
    <w:name w:val="无列表113112"/>
    <w:next w:val="a2"/>
    <w:semiHidden/>
    <w:rsid w:val="00C10C1F"/>
  </w:style>
  <w:style w:type="numbering" w:customStyle="1" w:styleId="NoList213112">
    <w:name w:val="No List213112"/>
    <w:next w:val="a2"/>
    <w:semiHidden/>
    <w:rsid w:val="00C10C1F"/>
  </w:style>
  <w:style w:type="numbering" w:customStyle="1" w:styleId="NoList313112">
    <w:name w:val="No List313112"/>
    <w:next w:val="a2"/>
    <w:uiPriority w:val="99"/>
    <w:semiHidden/>
    <w:rsid w:val="00C10C1F"/>
  </w:style>
  <w:style w:type="numbering" w:customStyle="1" w:styleId="NoList1113112">
    <w:name w:val="No List1113112"/>
    <w:next w:val="a2"/>
    <w:uiPriority w:val="99"/>
    <w:semiHidden/>
    <w:unhideWhenUsed/>
    <w:rsid w:val="00C10C1F"/>
  </w:style>
  <w:style w:type="numbering" w:customStyle="1" w:styleId="1231120">
    <w:name w:val="無清單123112"/>
    <w:next w:val="a2"/>
    <w:uiPriority w:val="99"/>
    <w:semiHidden/>
    <w:unhideWhenUsed/>
    <w:rsid w:val="00C10C1F"/>
  </w:style>
  <w:style w:type="numbering" w:customStyle="1" w:styleId="11131120">
    <w:name w:val="無清單1113112"/>
    <w:next w:val="a2"/>
    <w:uiPriority w:val="99"/>
    <w:semiHidden/>
    <w:unhideWhenUsed/>
    <w:rsid w:val="00C10C1F"/>
  </w:style>
  <w:style w:type="numbering" w:customStyle="1" w:styleId="NoList121212">
    <w:name w:val="No List121212"/>
    <w:next w:val="a2"/>
    <w:uiPriority w:val="99"/>
    <w:semiHidden/>
    <w:unhideWhenUsed/>
    <w:rsid w:val="00C10C1F"/>
  </w:style>
  <w:style w:type="numbering" w:customStyle="1" w:styleId="1112120">
    <w:name w:val="リストなし111212"/>
    <w:next w:val="a2"/>
    <w:uiPriority w:val="99"/>
    <w:semiHidden/>
    <w:unhideWhenUsed/>
    <w:rsid w:val="00C10C1F"/>
  </w:style>
  <w:style w:type="numbering" w:customStyle="1" w:styleId="1112124">
    <w:name w:val="无列表111212"/>
    <w:next w:val="a2"/>
    <w:semiHidden/>
    <w:rsid w:val="00C10C1F"/>
  </w:style>
  <w:style w:type="numbering" w:customStyle="1" w:styleId="NoList211212">
    <w:name w:val="No List211212"/>
    <w:next w:val="a2"/>
    <w:semiHidden/>
    <w:rsid w:val="00C10C1F"/>
  </w:style>
  <w:style w:type="numbering" w:customStyle="1" w:styleId="NoList311212">
    <w:name w:val="No List311212"/>
    <w:next w:val="a2"/>
    <w:uiPriority w:val="99"/>
    <w:semiHidden/>
    <w:rsid w:val="00C10C1F"/>
  </w:style>
  <w:style w:type="numbering" w:customStyle="1" w:styleId="NoList1111212">
    <w:name w:val="No List1111212"/>
    <w:next w:val="a2"/>
    <w:uiPriority w:val="99"/>
    <w:semiHidden/>
    <w:unhideWhenUsed/>
    <w:rsid w:val="00C10C1F"/>
  </w:style>
  <w:style w:type="numbering" w:customStyle="1" w:styleId="1212120">
    <w:name w:val="無清單121212"/>
    <w:next w:val="a2"/>
    <w:uiPriority w:val="99"/>
    <w:semiHidden/>
    <w:unhideWhenUsed/>
    <w:rsid w:val="00C10C1F"/>
  </w:style>
  <w:style w:type="numbering" w:customStyle="1" w:styleId="11112120">
    <w:name w:val="無清單1111212"/>
    <w:next w:val="a2"/>
    <w:uiPriority w:val="99"/>
    <w:semiHidden/>
    <w:unhideWhenUsed/>
    <w:rsid w:val="00C10C1F"/>
  </w:style>
  <w:style w:type="numbering" w:customStyle="1" w:styleId="NoList5212">
    <w:name w:val="No List5212"/>
    <w:next w:val="a2"/>
    <w:uiPriority w:val="99"/>
    <w:semiHidden/>
    <w:unhideWhenUsed/>
    <w:rsid w:val="00C10C1F"/>
  </w:style>
  <w:style w:type="numbering" w:customStyle="1" w:styleId="NoList13212">
    <w:name w:val="No List13212"/>
    <w:next w:val="a2"/>
    <w:uiPriority w:val="99"/>
    <w:semiHidden/>
    <w:unhideWhenUsed/>
    <w:rsid w:val="00C10C1F"/>
  </w:style>
  <w:style w:type="numbering" w:customStyle="1" w:styleId="122124">
    <w:name w:val="リストなし12212"/>
    <w:next w:val="a2"/>
    <w:uiPriority w:val="99"/>
    <w:semiHidden/>
    <w:unhideWhenUsed/>
    <w:rsid w:val="00C10C1F"/>
  </w:style>
  <w:style w:type="numbering" w:customStyle="1" w:styleId="122131">
    <w:name w:val="无列表12213"/>
    <w:next w:val="a2"/>
    <w:semiHidden/>
    <w:rsid w:val="00C10C1F"/>
  </w:style>
  <w:style w:type="numbering" w:customStyle="1" w:styleId="NoList22212">
    <w:name w:val="No List22212"/>
    <w:next w:val="a2"/>
    <w:semiHidden/>
    <w:rsid w:val="00C10C1F"/>
  </w:style>
  <w:style w:type="numbering" w:customStyle="1" w:styleId="NoList32212">
    <w:name w:val="No List32212"/>
    <w:next w:val="a2"/>
    <w:uiPriority w:val="99"/>
    <w:semiHidden/>
    <w:rsid w:val="00C10C1F"/>
  </w:style>
  <w:style w:type="numbering" w:customStyle="1" w:styleId="NoList112212">
    <w:name w:val="No List112212"/>
    <w:next w:val="a2"/>
    <w:uiPriority w:val="99"/>
    <w:semiHidden/>
    <w:unhideWhenUsed/>
    <w:rsid w:val="00C10C1F"/>
  </w:style>
  <w:style w:type="numbering" w:customStyle="1" w:styleId="132120">
    <w:name w:val="無清單13212"/>
    <w:next w:val="a2"/>
    <w:uiPriority w:val="99"/>
    <w:semiHidden/>
    <w:unhideWhenUsed/>
    <w:rsid w:val="00C10C1F"/>
  </w:style>
  <w:style w:type="numbering" w:customStyle="1" w:styleId="1122120">
    <w:name w:val="無清單112212"/>
    <w:next w:val="a2"/>
    <w:uiPriority w:val="99"/>
    <w:semiHidden/>
    <w:unhideWhenUsed/>
    <w:rsid w:val="00C10C1F"/>
  </w:style>
  <w:style w:type="numbering" w:customStyle="1" w:styleId="21212">
    <w:name w:val="无列表21212"/>
    <w:next w:val="a2"/>
    <w:uiPriority w:val="99"/>
    <w:semiHidden/>
    <w:unhideWhenUsed/>
    <w:rsid w:val="00C10C1F"/>
  </w:style>
  <w:style w:type="numbering" w:customStyle="1" w:styleId="NoList1112212">
    <w:name w:val="No List1112212"/>
    <w:next w:val="a2"/>
    <w:uiPriority w:val="99"/>
    <w:semiHidden/>
    <w:unhideWhenUsed/>
    <w:rsid w:val="00C10C1F"/>
  </w:style>
  <w:style w:type="numbering" w:customStyle="1" w:styleId="NoList712">
    <w:name w:val="No List712"/>
    <w:next w:val="a2"/>
    <w:uiPriority w:val="99"/>
    <w:semiHidden/>
    <w:unhideWhenUsed/>
    <w:rsid w:val="00C10C1F"/>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10C1F"/>
  </w:style>
  <w:style w:type="numbering" w:customStyle="1" w:styleId="14122">
    <w:name w:val="リストなし1412"/>
    <w:next w:val="a2"/>
    <w:uiPriority w:val="99"/>
    <w:semiHidden/>
    <w:unhideWhenUsed/>
    <w:rsid w:val="00C10C1F"/>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10C1F"/>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10C1F"/>
  </w:style>
  <w:style w:type="numbering" w:customStyle="1" w:styleId="NoList3412">
    <w:name w:val="No List3412"/>
    <w:next w:val="a2"/>
    <w:uiPriority w:val="99"/>
    <w:semiHidden/>
    <w:rsid w:val="00C10C1F"/>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10C1F"/>
  </w:style>
  <w:style w:type="numbering" w:customStyle="1" w:styleId="15120">
    <w:name w:val="無清單1512"/>
    <w:next w:val="a2"/>
    <w:uiPriority w:val="99"/>
    <w:semiHidden/>
    <w:unhideWhenUsed/>
    <w:rsid w:val="00C10C1F"/>
  </w:style>
  <w:style w:type="numbering" w:customStyle="1" w:styleId="114120">
    <w:name w:val="無清單11412"/>
    <w:next w:val="a2"/>
    <w:uiPriority w:val="99"/>
    <w:semiHidden/>
    <w:unhideWhenUsed/>
    <w:rsid w:val="00C10C1F"/>
  </w:style>
  <w:style w:type="table" w:customStyle="1" w:styleId="14131">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10C1F"/>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10C1F"/>
  </w:style>
  <w:style w:type="numbering" w:customStyle="1" w:styleId="114121">
    <w:name w:val="リストなし11412"/>
    <w:next w:val="a2"/>
    <w:uiPriority w:val="99"/>
    <w:semiHidden/>
    <w:unhideWhenUsed/>
    <w:rsid w:val="00C10C1F"/>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10C1F"/>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10C1F"/>
  </w:style>
  <w:style w:type="numbering" w:customStyle="1" w:styleId="NoList31412">
    <w:name w:val="No List31412"/>
    <w:next w:val="a2"/>
    <w:uiPriority w:val="99"/>
    <w:semiHidden/>
    <w:rsid w:val="00C10C1F"/>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10C1F"/>
  </w:style>
  <w:style w:type="numbering" w:customStyle="1" w:styleId="124120">
    <w:name w:val="無清單12412"/>
    <w:next w:val="a2"/>
    <w:uiPriority w:val="99"/>
    <w:semiHidden/>
    <w:unhideWhenUsed/>
    <w:rsid w:val="00C10C1F"/>
  </w:style>
  <w:style w:type="numbering" w:customStyle="1" w:styleId="1114120">
    <w:name w:val="無清單111412"/>
    <w:next w:val="a2"/>
    <w:uiPriority w:val="99"/>
    <w:semiHidden/>
    <w:unhideWhenUsed/>
    <w:rsid w:val="00C10C1F"/>
  </w:style>
  <w:style w:type="table" w:customStyle="1" w:styleId="11213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10C1F"/>
  </w:style>
  <w:style w:type="numbering" w:customStyle="1" w:styleId="NoList121312">
    <w:name w:val="No List121312"/>
    <w:next w:val="a2"/>
    <w:uiPriority w:val="99"/>
    <w:semiHidden/>
    <w:unhideWhenUsed/>
    <w:rsid w:val="00C10C1F"/>
  </w:style>
  <w:style w:type="numbering" w:customStyle="1" w:styleId="1113121">
    <w:name w:val="リストなし111312"/>
    <w:next w:val="a2"/>
    <w:uiPriority w:val="99"/>
    <w:semiHidden/>
    <w:unhideWhenUsed/>
    <w:rsid w:val="00C10C1F"/>
  </w:style>
  <w:style w:type="numbering" w:customStyle="1" w:styleId="1113122">
    <w:name w:val="无列表111312"/>
    <w:next w:val="a2"/>
    <w:semiHidden/>
    <w:rsid w:val="00C10C1F"/>
  </w:style>
  <w:style w:type="numbering" w:customStyle="1" w:styleId="NoList211312">
    <w:name w:val="No List211312"/>
    <w:next w:val="a2"/>
    <w:semiHidden/>
    <w:rsid w:val="00C10C1F"/>
  </w:style>
  <w:style w:type="numbering" w:customStyle="1" w:styleId="NoList311312">
    <w:name w:val="No List311312"/>
    <w:next w:val="a2"/>
    <w:uiPriority w:val="99"/>
    <w:semiHidden/>
    <w:rsid w:val="00C10C1F"/>
  </w:style>
  <w:style w:type="numbering" w:customStyle="1" w:styleId="NoList1111312">
    <w:name w:val="No List1111312"/>
    <w:next w:val="a2"/>
    <w:uiPriority w:val="99"/>
    <w:semiHidden/>
    <w:unhideWhenUsed/>
    <w:rsid w:val="00C10C1F"/>
  </w:style>
  <w:style w:type="numbering" w:customStyle="1" w:styleId="121312">
    <w:name w:val="無清單121312"/>
    <w:next w:val="a2"/>
    <w:uiPriority w:val="99"/>
    <w:semiHidden/>
    <w:unhideWhenUsed/>
    <w:rsid w:val="00C10C1F"/>
  </w:style>
  <w:style w:type="numbering" w:customStyle="1" w:styleId="1111312">
    <w:name w:val="無清單1111312"/>
    <w:next w:val="a2"/>
    <w:uiPriority w:val="99"/>
    <w:semiHidden/>
    <w:unhideWhenUsed/>
    <w:rsid w:val="00C10C1F"/>
  </w:style>
  <w:style w:type="numbering" w:customStyle="1" w:styleId="NoList5312">
    <w:name w:val="No List5312"/>
    <w:next w:val="a2"/>
    <w:uiPriority w:val="99"/>
    <w:semiHidden/>
    <w:unhideWhenUsed/>
    <w:rsid w:val="00C10C1F"/>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10C1F"/>
  </w:style>
  <w:style w:type="numbering" w:customStyle="1" w:styleId="123121">
    <w:name w:val="リストなし12312"/>
    <w:next w:val="a2"/>
    <w:uiPriority w:val="99"/>
    <w:semiHidden/>
    <w:unhideWhenUsed/>
    <w:rsid w:val="00C10C1F"/>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10C1F"/>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10C1F"/>
  </w:style>
  <w:style w:type="numbering" w:customStyle="1" w:styleId="NoList32312">
    <w:name w:val="No List32312"/>
    <w:next w:val="a2"/>
    <w:uiPriority w:val="99"/>
    <w:semiHidden/>
    <w:rsid w:val="00C10C1F"/>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10C1F"/>
  </w:style>
  <w:style w:type="numbering" w:customStyle="1" w:styleId="13312">
    <w:name w:val="無清單13312"/>
    <w:next w:val="a2"/>
    <w:uiPriority w:val="99"/>
    <w:semiHidden/>
    <w:unhideWhenUsed/>
    <w:rsid w:val="00C10C1F"/>
  </w:style>
  <w:style w:type="numbering" w:customStyle="1" w:styleId="1123120">
    <w:name w:val="無清單112312"/>
    <w:next w:val="a2"/>
    <w:uiPriority w:val="99"/>
    <w:semiHidden/>
    <w:unhideWhenUsed/>
    <w:rsid w:val="00C10C1F"/>
  </w:style>
  <w:style w:type="table" w:customStyle="1" w:styleId="122132">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10C1F"/>
  </w:style>
  <w:style w:type="numbering" w:customStyle="1" w:styleId="NoList122212">
    <w:name w:val="No List122212"/>
    <w:next w:val="a2"/>
    <w:uiPriority w:val="99"/>
    <w:semiHidden/>
    <w:unhideWhenUsed/>
    <w:rsid w:val="00C10C1F"/>
  </w:style>
  <w:style w:type="numbering" w:customStyle="1" w:styleId="1122121">
    <w:name w:val="リストなし112212"/>
    <w:next w:val="a2"/>
    <w:uiPriority w:val="99"/>
    <w:semiHidden/>
    <w:unhideWhenUsed/>
    <w:rsid w:val="00C10C1F"/>
  </w:style>
  <w:style w:type="numbering" w:customStyle="1" w:styleId="1122122">
    <w:name w:val="无列表112212"/>
    <w:next w:val="a2"/>
    <w:semiHidden/>
    <w:rsid w:val="00C10C1F"/>
  </w:style>
  <w:style w:type="numbering" w:customStyle="1" w:styleId="NoList212212">
    <w:name w:val="No List212212"/>
    <w:next w:val="a2"/>
    <w:semiHidden/>
    <w:rsid w:val="00C10C1F"/>
  </w:style>
  <w:style w:type="numbering" w:customStyle="1" w:styleId="NoList312212">
    <w:name w:val="No List312212"/>
    <w:next w:val="a2"/>
    <w:uiPriority w:val="99"/>
    <w:semiHidden/>
    <w:rsid w:val="00C10C1F"/>
  </w:style>
  <w:style w:type="numbering" w:customStyle="1" w:styleId="NoList1112312">
    <w:name w:val="No List1112312"/>
    <w:next w:val="a2"/>
    <w:uiPriority w:val="99"/>
    <w:semiHidden/>
    <w:unhideWhenUsed/>
    <w:rsid w:val="00C10C1F"/>
  </w:style>
  <w:style w:type="numbering" w:customStyle="1" w:styleId="122212">
    <w:name w:val="無清單122212"/>
    <w:next w:val="a2"/>
    <w:uiPriority w:val="99"/>
    <w:semiHidden/>
    <w:unhideWhenUsed/>
    <w:rsid w:val="00C10C1F"/>
  </w:style>
  <w:style w:type="numbering" w:customStyle="1" w:styleId="1112212">
    <w:name w:val="無清單1112212"/>
    <w:next w:val="a2"/>
    <w:uiPriority w:val="99"/>
    <w:semiHidden/>
    <w:unhideWhenUsed/>
    <w:rsid w:val="00C10C1F"/>
  </w:style>
  <w:style w:type="numbering" w:customStyle="1" w:styleId="429">
    <w:name w:val="无列表42"/>
    <w:next w:val="a2"/>
    <w:uiPriority w:val="99"/>
    <w:semiHidden/>
    <w:unhideWhenUsed/>
    <w:rsid w:val="00C10C1F"/>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10C1F"/>
  </w:style>
  <w:style w:type="numbering" w:customStyle="1" w:styleId="131221">
    <w:name w:val="无列表13122"/>
    <w:next w:val="a2"/>
    <w:semiHidden/>
    <w:rsid w:val="00C10C1F"/>
  </w:style>
  <w:style w:type="numbering" w:customStyle="1" w:styleId="NoList41122">
    <w:name w:val="No List41122"/>
    <w:next w:val="a2"/>
    <w:uiPriority w:val="99"/>
    <w:semiHidden/>
    <w:unhideWhenUsed/>
    <w:rsid w:val="00C10C1F"/>
  </w:style>
  <w:style w:type="numbering" w:customStyle="1" w:styleId="22122">
    <w:name w:val="无列表22122"/>
    <w:next w:val="a2"/>
    <w:uiPriority w:val="99"/>
    <w:semiHidden/>
    <w:unhideWhenUsed/>
    <w:rsid w:val="00C10C1F"/>
  </w:style>
  <w:style w:type="numbering" w:customStyle="1" w:styleId="NoList1211122">
    <w:name w:val="No List1211122"/>
    <w:next w:val="a2"/>
    <w:uiPriority w:val="99"/>
    <w:semiHidden/>
    <w:unhideWhenUsed/>
    <w:rsid w:val="00C10C1F"/>
  </w:style>
  <w:style w:type="numbering" w:customStyle="1" w:styleId="11111221">
    <w:name w:val="リストなし1111122"/>
    <w:next w:val="a2"/>
    <w:uiPriority w:val="99"/>
    <w:semiHidden/>
    <w:unhideWhenUsed/>
    <w:rsid w:val="00C10C1F"/>
  </w:style>
  <w:style w:type="numbering" w:customStyle="1" w:styleId="11111222">
    <w:name w:val="无列表1111122"/>
    <w:next w:val="a2"/>
    <w:semiHidden/>
    <w:rsid w:val="00C10C1F"/>
  </w:style>
  <w:style w:type="numbering" w:customStyle="1" w:styleId="NoList2111122">
    <w:name w:val="No List2111122"/>
    <w:next w:val="a2"/>
    <w:semiHidden/>
    <w:rsid w:val="00C10C1F"/>
  </w:style>
  <w:style w:type="numbering" w:customStyle="1" w:styleId="NoList3111122">
    <w:name w:val="No List3111122"/>
    <w:next w:val="a2"/>
    <w:uiPriority w:val="99"/>
    <w:semiHidden/>
    <w:rsid w:val="00C10C1F"/>
  </w:style>
  <w:style w:type="numbering" w:customStyle="1" w:styleId="NoList11111122">
    <w:name w:val="No List11111122"/>
    <w:next w:val="a2"/>
    <w:uiPriority w:val="99"/>
    <w:semiHidden/>
    <w:unhideWhenUsed/>
    <w:rsid w:val="00C10C1F"/>
  </w:style>
  <w:style w:type="numbering" w:customStyle="1" w:styleId="12111220">
    <w:name w:val="無清單1211122"/>
    <w:next w:val="a2"/>
    <w:uiPriority w:val="99"/>
    <w:semiHidden/>
    <w:unhideWhenUsed/>
    <w:rsid w:val="00C10C1F"/>
  </w:style>
  <w:style w:type="numbering" w:customStyle="1" w:styleId="111111220">
    <w:name w:val="無清單11111122"/>
    <w:next w:val="a2"/>
    <w:uiPriority w:val="99"/>
    <w:semiHidden/>
    <w:unhideWhenUsed/>
    <w:rsid w:val="00C10C1F"/>
  </w:style>
  <w:style w:type="numbering" w:customStyle="1" w:styleId="NoList131122">
    <w:name w:val="No List131122"/>
    <w:next w:val="a2"/>
    <w:uiPriority w:val="99"/>
    <w:semiHidden/>
    <w:unhideWhenUsed/>
    <w:rsid w:val="00C10C1F"/>
  </w:style>
  <w:style w:type="numbering" w:customStyle="1" w:styleId="1211221">
    <w:name w:val="リストなし121122"/>
    <w:next w:val="a2"/>
    <w:uiPriority w:val="99"/>
    <w:semiHidden/>
    <w:unhideWhenUsed/>
    <w:rsid w:val="00C10C1F"/>
  </w:style>
  <w:style w:type="numbering" w:customStyle="1" w:styleId="1211222">
    <w:name w:val="无列表121122"/>
    <w:next w:val="a2"/>
    <w:semiHidden/>
    <w:rsid w:val="00C10C1F"/>
  </w:style>
  <w:style w:type="numbering" w:customStyle="1" w:styleId="NoList221122">
    <w:name w:val="No List221122"/>
    <w:next w:val="a2"/>
    <w:semiHidden/>
    <w:rsid w:val="00C10C1F"/>
  </w:style>
  <w:style w:type="numbering" w:customStyle="1" w:styleId="NoList321122">
    <w:name w:val="No List321122"/>
    <w:next w:val="a2"/>
    <w:uiPriority w:val="99"/>
    <w:semiHidden/>
    <w:rsid w:val="00C10C1F"/>
  </w:style>
  <w:style w:type="numbering" w:customStyle="1" w:styleId="NoList1121122">
    <w:name w:val="No List1121122"/>
    <w:next w:val="a2"/>
    <w:uiPriority w:val="99"/>
    <w:semiHidden/>
    <w:unhideWhenUsed/>
    <w:rsid w:val="00C10C1F"/>
  </w:style>
  <w:style w:type="numbering" w:customStyle="1" w:styleId="1311220">
    <w:name w:val="無清單131122"/>
    <w:next w:val="a2"/>
    <w:uiPriority w:val="99"/>
    <w:semiHidden/>
    <w:unhideWhenUsed/>
    <w:rsid w:val="00C10C1F"/>
  </w:style>
  <w:style w:type="numbering" w:customStyle="1" w:styleId="11211220">
    <w:name w:val="無清單1121122"/>
    <w:next w:val="a2"/>
    <w:uiPriority w:val="99"/>
    <w:semiHidden/>
    <w:unhideWhenUsed/>
    <w:rsid w:val="00C10C1F"/>
  </w:style>
  <w:style w:type="numbering" w:customStyle="1" w:styleId="211122">
    <w:name w:val="无列表211122"/>
    <w:next w:val="a2"/>
    <w:uiPriority w:val="99"/>
    <w:semiHidden/>
    <w:unhideWhenUsed/>
    <w:rsid w:val="00C10C1F"/>
  </w:style>
  <w:style w:type="numbering" w:customStyle="1" w:styleId="NoList1221122">
    <w:name w:val="No List1221122"/>
    <w:next w:val="a2"/>
    <w:uiPriority w:val="99"/>
    <w:semiHidden/>
    <w:unhideWhenUsed/>
    <w:rsid w:val="00C10C1F"/>
  </w:style>
  <w:style w:type="numbering" w:customStyle="1" w:styleId="11211221">
    <w:name w:val="リストなし1121122"/>
    <w:next w:val="a2"/>
    <w:uiPriority w:val="99"/>
    <w:semiHidden/>
    <w:unhideWhenUsed/>
    <w:rsid w:val="00C10C1F"/>
  </w:style>
  <w:style w:type="numbering" w:customStyle="1" w:styleId="11211222">
    <w:name w:val="无列表1121122"/>
    <w:next w:val="a2"/>
    <w:semiHidden/>
    <w:rsid w:val="00C10C1F"/>
  </w:style>
  <w:style w:type="numbering" w:customStyle="1" w:styleId="NoList2121122">
    <w:name w:val="No List2121122"/>
    <w:next w:val="a2"/>
    <w:semiHidden/>
    <w:rsid w:val="00C10C1F"/>
  </w:style>
  <w:style w:type="numbering" w:customStyle="1" w:styleId="NoList3121122">
    <w:name w:val="No List3121122"/>
    <w:next w:val="a2"/>
    <w:uiPriority w:val="99"/>
    <w:semiHidden/>
    <w:rsid w:val="00C10C1F"/>
  </w:style>
  <w:style w:type="numbering" w:customStyle="1" w:styleId="NoList11121122">
    <w:name w:val="No List11121122"/>
    <w:next w:val="a2"/>
    <w:uiPriority w:val="99"/>
    <w:semiHidden/>
    <w:unhideWhenUsed/>
    <w:rsid w:val="00C10C1F"/>
  </w:style>
  <w:style w:type="numbering" w:customStyle="1" w:styleId="1221122">
    <w:name w:val="無清單1221122"/>
    <w:next w:val="a2"/>
    <w:uiPriority w:val="99"/>
    <w:semiHidden/>
    <w:unhideWhenUsed/>
    <w:rsid w:val="00C10C1F"/>
  </w:style>
  <w:style w:type="numbering" w:customStyle="1" w:styleId="11121122">
    <w:name w:val="無清單11121122"/>
    <w:next w:val="a2"/>
    <w:uiPriority w:val="99"/>
    <w:semiHidden/>
    <w:unhideWhenUsed/>
    <w:rsid w:val="00C10C1F"/>
  </w:style>
  <w:style w:type="numbering" w:customStyle="1" w:styleId="122221">
    <w:name w:val="无列表12222"/>
    <w:next w:val="a2"/>
    <w:semiHidden/>
    <w:rsid w:val="00C10C1F"/>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10C1F"/>
  </w:style>
  <w:style w:type="numbering" w:customStyle="1" w:styleId="111111121">
    <w:name w:val="リストなし11111112"/>
    <w:next w:val="a2"/>
    <w:uiPriority w:val="99"/>
    <w:semiHidden/>
    <w:unhideWhenUsed/>
    <w:rsid w:val="00C10C1F"/>
  </w:style>
  <w:style w:type="numbering" w:customStyle="1" w:styleId="111111122">
    <w:name w:val="无列表11111112"/>
    <w:next w:val="a2"/>
    <w:semiHidden/>
    <w:rsid w:val="00C10C1F"/>
  </w:style>
  <w:style w:type="numbering" w:customStyle="1" w:styleId="NoList21111112">
    <w:name w:val="No List21111112"/>
    <w:next w:val="a2"/>
    <w:semiHidden/>
    <w:rsid w:val="00C10C1F"/>
  </w:style>
  <w:style w:type="numbering" w:customStyle="1" w:styleId="NoList31111112">
    <w:name w:val="No List31111112"/>
    <w:next w:val="a2"/>
    <w:uiPriority w:val="99"/>
    <w:semiHidden/>
    <w:rsid w:val="00C10C1F"/>
  </w:style>
  <w:style w:type="numbering" w:customStyle="1" w:styleId="NoList111111112">
    <w:name w:val="No List111111112"/>
    <w:next w:val="a2"/>
    <w:uiPriority w:val="99"/>
    <w:semiHidden/>
    <w:unhideWhenUsed/>
    <w:rsid w:val="00C10C1F"/>
  </w:style>
  <w:style w:type="numbering" w:customStyle="1" w:styleId="121111120">
    <w:name w:val="無清單12111112"/>
    <w:next w:val="a2"/>
    <w:uiPriority w:val="99"/>
    <w:semiHidden/>
    <w:unhideWhenUsed/>
    <w:rsid w:val="00C10C1F"/>
  </w:style>
  <w:style w:type="numbering" w:customStyle="1" w:styleId="1111111120">
    <w:name w:val="無清單111111112"/>
    <w:next w:val="a2"/>
    <w:uiPriority w:val="99"/>
    <w:semiHidden/>
    <w:unhideWhenUsed/>
    <w:rsid w:val="00C10C1F"/>
  </w:style>
  <w:style w:type="numbering" w:customStyle="1" w:styleId="12111120">
    <w:name w:val="无列表1211112"/>
    <w:next w:val="a2"/>
    <w:semiHidden/>
    <w:rsid w:val="00C10C1F"/>
  </w:style>
  <w:style w:type="numbering" w:customStyle="1" w:styleId="2111112">
    <w:name w:val="无列表2111112"/>
    <w:next w:val="a2"/>
    <w:uiPriority w:val="99"/>
    <w:semiHidden/>
    <w:unhideWhenUsed/>
    <w:rsid w:val="00C10C1F"/>
  </w:style>
  <w:style w:type="numbering" w:customStyle="1" w:styleId="NoList171">
    <w:name w:val="No List171"/>
    <w:next w:val="a2"/>
    <w:uiPriority w:val="99"/>
    <w:semiHidden/>
    <w:unhideWhenUsed/>
    <w:rsid w:val="00C10C1F"/>
  </w:style>
  <w:style w:type="numbering" w:customStyle="1" w:styleId="1611">
    <w:name w:val="リストなし161"/>
    <w:next w:val="a2"/>
    <w:uiPriority w:val="99"/>
    <w:semiHidden/>
    <w:unhideWhenUsed/>
    <w:rsid w:val="00C10C1F"/>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10C1F"/>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10C1F"/>
  </w:style>
  <w:style w:type="numbering" w:customStyle="1" w:styleId="NoList361">
    <w:name w:val="No List361"/>
    <w:next w:val="a2"/>
    <w:uiPriority w:val="99"/>
    <w:semiHidden/>
    <w:rsid w:val="00C10C1F"/>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10C1F"/>
  </w:style>
  <w:style w:type="numbering" w:customStyle="1" w:styleId="1710">
    <w:name w:val="無清單171"/>
    <w:next w:val="a2"/>
    <w:uiPriority w:val="99"/>
    <w:semiHidden/>
    <w:unhideWhenUsed/>
    <w:rsid w:val="00C10C1F"/>
  </w:style>
  <w:style w:type="numbering" w:customStyle="1" w:styleId="11610">
    <w:name w:val="無清單1161"/>
    <w:next w:val="a2"/>
    <w:uiPriority w:val="99"/>
    <w:semiHidden/>
    <w:unhideWhenUsed/>
    <w:rsid w:val="00C10C1F"/>
  </w:style>
  <w:style w:type="table" w:customStyle="1" w:styleId="1613">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10C1F"/>
  </w:style>
  <w:style w:type="numbering" w:customStyle="1" w:styleId="2510">
    <w:name w:val="无列表251"/>
    <w:next w:val="a2"/>
    <w:uiPriority w:val="99"/>
    <w:semiHidden/>
    <w:unhideWhenUsed/>
    <w:rsid w:val="00C10C1F"/>
  </w:style>
  <w:style w:type="numbering" w:customStyle="1" w:styleId="NoList1261">
    <w:name w:val="No List1261"/>
    <w:next w:val="a2"/>
    <w:uiPriority w:val="99"/>
    <w:semiHidden/>
    <w:unhideWhenUsed/>
    <w:rsid w:val="00C10C1F"/>
  </w:style>
  <w:style w:type="numbering" w:customStyle="1" w:styleId="11611">
    <w:name w:val="リストなし1161"/>
    <w:next w:val="a2"/>
    <w:uiPriority w:val="99"/>
    <w:semiHidden/>
    <w:unhideWhenUsed/>
    <w:rsid w:val="00C10C1F"/>
  </w:style>
  <w:style w:type="numbering" w:customStyle="1" w:styleId="11612">
    <w:name w:val="无列表1161"/>
    <w:next w:val="a2"/>
    <w:semiHidden/>
    <w:rsid w:val="00C10C1F"/>
  </w:style>
  <w:style w:type="numbering" w:customStyle="1" w:styleId="NoList2161">
    <w:name w:val="No List2161"/>
    <w:next w:val="a2"/>
    <w:semiHidden/>
    <w:rsid w:val="00C10C1F"/>
  </w:style>
  <w:style w:type="numbering" w:customStyle="1" w:styleId="NoList3161">
    <w:name w:val="No List3161"/>
    <w:next w:val="a2"/>
    <w:uiPriority w:val="99"/>
    <w:semiHidden/>
    <w:rsid w:val="00C10C1F"/>
  </w:style>
  <w:style w:type="numbering" w:customStyle="1" w:styleId="12610">
    <w:name w:val="無清單1261"/>
    <w:next w:val="a2"/>
    <w:uiPriority w:val="99"/>
    <w:semiHidden/>
    <w:unhideWhenUsed/>
    <w:rsid w:val="00C10C1F"/>
  </w:style>
  <w:style w:type="numbering" w:customStyle="1" w:styleId="111610">
    <w:name w:val="無清單11161"/>
    <w:next w:val="a2"/>
    <w:uiPriority w:val="99"/>
    <w:semiHidden/>
    <w:unhideWhenUsed/>
    <w:rsid w:val="00C10C1F"/>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10C1F"/>
  </w:style>
  <w:style w:type="numbering" w:customStyle="1" w:styleId="NoList11251">
    <w:name w:val="No List11251"/>
    <w:next w:val="a2"/>
    <w:uiPriority w:val="99"/>
    <w:semiHidden/>
    <w:unhideWhenUsed/>
    <w:rsid w:val="00C10C1F"/>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10C1F"/>
  </w:style>
  <w:style w:type="numbering" w:customStyle="1" w:styleId="111511">
    <w:name w:val="リストなし11151"/>
    <w:next w:val="a2"/>
    <w:uiPriority w:val="99"/>
    <w:semiHidden/>
    <w:unhideWhenUsed/>
    <w:rsid w:val="00C10C1F"/>
  </w:style>
  <w:style w:type="numbering" w:customStyle="1" w:styleId="111512">
    <w:name w:val="无列表11151"/>
    <w:next w:val="a2"/>
    <w:semiHidden/>
    <w:rsid w:val="00C10C1F"/>
  </w:style>
  <w:style w:type="numbering" w:customStyle="1" w:styleId="NoList21151">
    <w:name w:val="No List21151"/>
    <w:next w:val="a2"/>
    <w:semiHidden/>
    <w:rsid w:val="00C10C1F"/>
  </w:style>
  <w:style w:type="numbering" w:customStyle="1" w:styleId="NoList31151">
    <w:name w:val="No List31151"/>
    <w:next w:val="a2"/>
    <w:uiPriority w:val="99"/>
    <w:semiHidden/>
    <w:rsid w:val="00C10C1F"/>
  </w:style>
  <w:style w:type="numbering" w:customStyle="1" w:styleId="NoList111151">
    <w:name w:val="No List111151"/>
    <w:next w:val="a2"/>
    <w:uiPriority w:val="99"/>
    <w:semiHidden/>
    <w:unhideWhenUsed/>
    <w:rsid w:val="00C10C1F"/>
  </w:style>
  <w:style w:type="numbering" w:customStyle="1" w:styleId="121510">
    <w:name w:val="無清單12151"/>
    <w:next w:val="a2"/>
    <w:uiPriority w:val="99"/>
    <w:semiHidden/>
    <w:unhideWhenUsed/>
    <w:rsid w:val="00C10C1F"/>
  </w:style>
  <w:style w:type="numbering" w:customStyle="1" w:styleId="1111510">
    <w:name w:val="無清單111151"/>
    <w:next w:val="a2"/>
    <w:uiPriority w:val="99"/>
    <w:semiHidden/>
    <w:unhideWhenUsed/>
    <w:rsid w:val="00C10C1F"/>
  </w:style>
  <w:style w:type="numbering" w:customStyle="1" w:styleId="NoList551">
    <w:name w:val="No List551"/>
    <w:next w:val="a2"/>
    <w:uiPriority w:val="99"/>
    <w:semiHidden/>
    <w:unhideWhenUsed/>
    <w:rsid w:val="00C10C1F"/>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10C1F"/>
  </w:style>
  <w:style w:type="numbering" w:customStyle="1" w:styleId="12511">
    <w:name w:val="リストなし1251"/>
    <w:next w:val="a2"/>
    <w:uiPriority w:val="99"/>
    <w:semiHidden/>
    <w:unhideWhenUsed/>
    <w:rsid w:val="00C10C1F"/>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10C1F"/>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10C1F"/>
  </w:style>
  <w:style w:type="numbering" w:customStyle="1" w:styleId="NoList3251">
    <w:name w:val="No List3251"/>
    <w:next w:val="a2"/>
    <w:uiPriority w:val="99"/>
    <w:semiHidden/>
    <w:rsid w:val="00C10C1F"/>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10C1F"/>
  </w:style>
  <w:style w:type="numbering" w:customStyle="1" w:styleId="112510">
    <w:name w:val="無清單11251"/>
    <w:next w:val="a2"/>
    <w:uiPriority w:val="99"/>
    <w:semiHidden/>
    <w:unhideWhenUsed/>
    <w:rsid w:val="00C10C1F"/>
  </w:style>
  <w:style w:type="table" w:customStyle="1" w:styleId="12413">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10C1F"/>
  </w:style>
  <w:style w:type="numbering" w:customStyle="1" w:styleId="NoList12241">
    <w:name w:val="No List12241"/>
    <w:next w:val="a2"/>
    <w:uiPriority w:val="99"/>
    <w:semiHidden/>
    <w:unhideWhenUsed/>
    <w:rsid w:val="00C10C1F"/>
  </w:style>
  <w:style w:type="numbering" w:customStyle="1" w:styleId="112411">
    <w:name w:val="リストなし11241"/>
    <w:next w:val="a2"/>
    <w:uiPriority w:val="99"/>
    <w:semiHidden/>
    <w:unhideWhenUsed/>
    <w:rsid w:val="00C10C1F"/>
  </w:style>
  <w:style w:type="numbering" w:customStyle="1" w:styleId="112412">
    <w:name w:val="无列表11241"/>
    <w:next w:val="a2"/>
    <w:semiHidden/>
    <w:rsid w:val="00C10C1F"/>
  </w:style>
  <w:style w:type="numbering" w:customStyle="1" w:styleId="NoList21241">
    <w:name w:val="No List21241"/>
    <w:next w:val="a2"/>
    <w:semiHidden/>
    <w:rsid w:val="00C10C1F"/>
  </w:style>
  <w:style w:type="numbering" w:customStyle="1" w:styleId="NoList31241">
    <w:name w:val="No List31241"/>
    <w:next w:val="a2"/>
    <w:uiPriority w:val="99"/>
    <w:semiHidden/>
    <w:rsid w:val="00C10C1F"/>
  </w:style>
  <w:style w:type="numbering" w:customStyle="1" w:styleId="NoList111251">
    <w:name w:val="No List111251"/>
    <w:next w:val="a2"/>
    <w:uiPriority w:val="99"/>
    <w:semiHidden/>
    <w:unhideWhenUsed/>
    <w:rsid w:val="00C10C1F"/>
  </w:style>
  <w:style w:type="numbering" w:customStyle="1" w:styleId="122410">
    <w:name w:val="無清單12241"/>
    <w:next w:val="a2"/>
    <w:uiPriority w:val="99"/>
    <w:semiHidden/>
    <w:unhideWhenUsed/>
    <w:rsid w:val="00C10C1F"/>
  </w:style>
  <w:style w:type="numbering" w:customStyle="1" w:styleId="1112410">
    <w:name w:val="無清單111241"/>
    <w:next w:val="a2"/>
    <w:uiPriority w:val="99"/>
    <w:semiHidden/>
    <w:unhideWhenUsed/>
    <w:rsid w:val="00C10C1F"/>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10C1F"/>
  </w:style>
  <w:style w:type="numbering" w:customStyle="1" w:styleId="NoList11331">
    <w:name w:val="No List11331"/>
    <w:next w:val="a2"/>
    <w:uiPriority w:val="99"/>
    <w:semiHidden/>
    <w:unhideWhenUsed/>
    <w:rsid w:val="00C10C1F"/>
  </w:style>
  <w:style w:type="numbering" w:customStyle="1" w:styleId="NoList4131">
    <w:name w:val="No List4131"/>
    <w:next w:val="a2"/>
    <w:uiPriority w:val="99"/>
    <w:semiHidden/>
    <w:unhideWhenUsed/>
    <w:rsid w:val="00C10C1F"/>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10C1F"/>
  </w:style>
  <w:style w:type="numbering" w:customStyle="1" w:styleId="NoList121131">
    <w:name w:val="No List121131"/>
    <w:next w:val="a2"/>
    <w:uiPriority w:val="99"/>
    <w:semiHidden/>
    <w:unhideWhenUsed/>
    <w:rsid w:val="00C10C1F"/>
  </w:style>
  <w:style w:type="numbering" w:customStyle="1" w:styleId="1111310">
    <w:name w:val="リストなし111131"/>
    <w:next w:val="a2"/>
    <w:uiPriority w:val="99"/>
    <w:semiHidden/>
    <w:unhideWhenUsed/>
    <w:rsid w:val="00C10C1F"/>
  </w:style>
  <w:style w:type="numbering" w:customStyle="1" w:styleId="1111313">
    <w:name w:val="无列表111131"/>
    <w:next w:val="a2"/>
    <w:semiHidden/>
    <w:rsid w:val="00C10C1F"/>
  </w:style>
  <w:style w:type="numbering" w:customStyle="1" w:styleId="NoList211131">
    <w:name w:val="No List211131"/>
    <w:next w:val="a2"/>
    <w:semiHidden/>
    <w:rsid w:val="00C10C1F"/>
  </w:style>
  <w:style w:type="numbering" w:customStyle="1" w:styleId="NoList311131">
    <w:name w:val="No List311131"/>
    <w:next w:val="a2"/>
    <w:uiPriority w:val="99"/>
    <w:semiHidden/>
    <w:rsid w:val="00C10C1F"/>
  </w:style>
  <w:style w:type="numbering" w:customStyle="1" w:styleId="NoList1111131">
    <w:name w:val="No List1111131"/>
    <w:next w:val="a2"/>
    <w:uiPriority w:val="99"/>
    <w:semiHidden/>
    <w:unhideWhenUsed/>
    <w:rsid w:val="00C10C1F"/>
  </w:style>
  <w:style w:type="numbering" w:customStyle="1" w:styleId="1211310">
    <w:name w:val="無清單121131"/>
    <w:next w:val="a2"/>
    <w:uiPriority w:val="99"/>
    <w:semiHidden/>
    <w:unhideWhenUsed/>
    <w:rsid w:val="00C10C1F"/>
  </w:style>
  <w:style w:type="numbering" w:customStyle="1" w:styleId="11111310">
    <w:name w:val="無清單1111131"/>
    <w:next w:val="a2"/>
    <w:uiPriority w:val="99"/>
    <w:semiHidden/>
    <w:unhideWhenUsed/>
    <w:rsid w:val="00C10C1F"/>
  </w:style>
  <w:style w:type="numbering" w:customStyle="1" w:styleId="NoList13131">
    <w:name w:val="No List13131"/>
    <w:next w:val="a2"/>
    <w:uiPriority w:val="99"/>
    <w:semiHidden/>
    <w:unhideWhenUsed/>
    <w:rsid w:val="00C10C1F"/>
  </w:style>
  <w:style w:type="numbering" w:customStyle="1" w:styleId="121310">
    <w:name w:val="リストなし12131"/>
    <w:next w:val="a2"/>
    <w:uiPriority w:val="99"/>
    <w:semiHidden/>
    <w:unhideWhenUsed/>
    <w:rsid w:val="00C10C1F"/>
  </w:style>
  <w:style w:type="numbering" w:customStyle="1" w:styleId="121313">
    <w:name w:val="无列表12131"/>
    <w:next w:val="a2"/>
    <w:semiHidden/>
    <w:rsid w:val="00C10C1F"/>
  </w:style>
  <w:style w:type="numbering" w:customStyle="1" w:styleId="NoList22131">
    <w:name w:val="No List22131"/>
    <w:next w:val="a2"/>
    <w:semiHidden/>
    <w:rsid w:val="00C10C1F"/>
  </w:style>
  <w:style w:type="numbering" w:customStyle="1" w:styleId="NoList32131">
    <w:name w:val="No List32131"/>
    <w:next w:val="a2"/>
    <w:uiPriority w:val="99"/>
    <w:semiHidden/>
    <w:rsid w:val="00C10C1F"/>
  </w:style>
  <w:style w:type="numbering" w:customStyle="1" w:styleId="NoList112131">
    <w:name w:val="No List112131"/>
    <w:next w:val="a2"/>
    <w:uiPriority w:val="99"/>
    <w:semiHidden/>
    <w:unhideWhenUsed/>
    <w:rsid w:val="00C10C1F"/>
  </w:style>
  <w:style w:type="numbering" w:customStyle="1" w:styleId="131310">
    <w:name w:val="無清單13131"/>
    <w:next w:val="a2"/>
    <w:uiPriority w:val="99"/>
    <w:semiHidden/>
    <w:unhideWhenUsed/>
    <w:rsid w:val="00C10C1F"/>
  </w:style>
  <w:style w:type="numbering" w:customStyle="1" w:styleId="1121310">
    <w:name w:val="無清單112131"/>
    <w:next w:val="a2"/>
    <w:uiPriority w:val="99"/>
    <w:semiHidden/>
    <w:unhideWhenUsed/>
    <w:rsid w:val="00C10C1F"/>
  </w:style>
  <w:style w:type="numbering" w:customStyle="1" w:styleId="21131">
    <w:name w:val="无列表21131"/>
    <w:next w:val="a2"/>
    <w:uiPriority w:val="99"/>
    <w:semiHidden/>
    <w:unhideWhenUsed/>
    <w:rsid w:val="00C10C1F"/>
  </w:style>
  <w:style w:type="numbering" w:customStyle="1" w:styleId="NoList122131">
    <w:name w:val="No List122131"/>
    <w:next w:val="a2"/>
    <w:uiPriority w:val="99"/>
    <w:semiHidden/>
    <w:unhideWhenUsed/>
    <w:rsid w:val="00C10C1F"/>
  </w:style>
  <w:style w:type="numbering" w:customStyle="1" w:styleId="1121311">
    <w:name w:val="リストなし112131"/>
    <w:next w:val="a2"/>
    <w:uiPriority w:val="99"/>
    <w:semiHidden/>
    <w:unhideWhenUsed/>
    <w:rsid w:val="00C10C1F"/>
  </w:style>
  <w:style w:type="numbering" w:customStyle="1" w:styleId="1121312">
    <w:name w:val="无列表112131"/>
    <w:next w:val="a2"/>
    <w:semiHidden/>
    <w:rsid w:val="00C10C1F"/>
  </w:style>
  <w:style w:type="numbering" w:customStyle="1" w:styleId="NoList212131">
    <w:name w:val="No List212131"/>
    <w:next w:val="a2"/>
    <w:semiHidden/>
    <w:rsid w:val="00C10C1F"/>
  </w:style>
  <w:style w:type="numbering" w:customStyle="1" w:styleId="NoList312131">
    <w:name w:val="No List312131"/>
    <w:next w:val="a2"/>
    <w:uiPriority w:val="99"/>
    <w:semiHidden/>
    <w:rsid w:val="00C10C1F"/>
  </w:style>
  <w:style w:type="numbering" w:customStyle="1" w:styleId="NoList1112131">
    <w:name w:val="No List1112131"/>
    <w:next w:val="a2"/>
    <w:uiPriority w:val="99"/>
    <w:semiHidden/>
    <w:unhideWhenUsed/>
    <w:rsid w:val="00C10C1F"/>
  </w:style>
  <w:style w:type="numbering" w:customStyle="1" w:styleId="1221310">
    <w:name w:val="無清單122131"/>
    <w:next w:val="a2"/>
    <w:uiPriority w:val="99"/>
    <w:semiHidden/>
    <w:unhideWhenUsed/>
    <w:rsid w:val="00C10C1F"/>
  </w:style>
  <w:style w:type="numbering" w:customStyle="1" w:styleId="1112131">
    <w:name w:val="無清單1112131"/>
    <w:next w:val="a2"/>
    <w:uiPriority w:val="99"/>
    <w:semiHidden/>
    <w:unhideWhenUsed/>
    <w:rsid w:val="00C10C1F"/>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10C1F"/>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10C1F"/>
  </w:style>
  <w:style w:type="numbering" w:customStyle="1" w:styleId="15111">
    <w:name w:val="リストなし1511"/>
    <w:next w:val="a2"/>
    <w:uiPriority w:val="99"/>
    <w:semiHidden/>
    <w:unhideWhenUsed/>
    <w:rsid w:val="00C10C1F"/>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10C1F"/>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10C1F"/>
  </w:style>
  <w:style w:type="numbering" w:customStyle="1" w:styleId="NoList3511">
    <w:name w:val="No List3511"/>
    <w:next w:val="a2"/>
    <w:uiPriority w:val="99"/>
    <w:semiHidden/>
    <w:rsid w:val="00C10C1F"/>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10C1F"/>
  </w:style>
  <w:style w:type="numbering" w:customStyle="1" w:styleId="16110">
    <w:name w:val="無清單1611"/>
    <w:next w:val="a2"/>
    <w:uiPriority w:val="99"/>
    <w:semiHidden/>
    <w:unhideWhenUsed/>
    <w:rsid w:val="00C10C1F"/>
  </w:style>
  <w:style w:type="numbering" w:customStyle="1" w:styleId="115110">
    <w:name w:val="無清單11511"/>
    <w:next w:val="a2"/>
    <w:uiPriority w:val="99"/>
    <w:semiHidden/>
    <w:unhideWhenUsed/>
    <w:rsid w:val="00C10C1F"/>
  </w:style>
  <w:style w:type="table" w:customStyle="1" w:styleId="15113">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10C1F"/>
  </w:style>
  <w:style w:type="numbering" w:customStyle="1" w:styleId="2411">
    <w:name w:val="无列表2411"/>
    <w:next w:val="a2"/>
    <w:uiPriority w:val="99"/>
    <w:semiHidden/>
    <w:unhideWhenUsed/>
    <w:rsid w:val="00C10C1F"/>
  </w:style>
  <w:style w:type="numbering" w:customStyle="1" w:styleId="NoList12511">
    <w:name w:val="No List12511"/>
    <w:next w:val="a2"/>
    <w:uiPriority w:val="99"/>
    <w:semiHidden/>
    <w:unhideWhenUsed/>
    <w:rsid w:val="00C10C1F"/>
  </w:style>
  <w:style w:type="numbering" w:customStyle="1" w:styleId="115111">
    <w:name w:val="リストなし11511"/>
    <w:next w:val="a2"/>
    <w:uiPriority w:val="99"/>
    <w:semiHidden/>
    <w:unhideWhenUsed/>
    <w:rsid w:val="00C10C1F"/>
  </w:style>
  <w:style w:type="numbering" w:customStyle="1" w:styleId="115112">
    <w:name w:val="无列表11511"/>
    <w:next w:val="a2"/>
    <w:semiHidden/>
    <w:rsid w:val="00C10C1F"/>
  </w:style>
  <w:style w:type="numbering" w:customStyle="1" w:styleId="NoList21511">
    <w:name w:val="No List21511"/>
    <w:next w:val="a2"/>
    <w:semiHidden/>
    <w:rsid w:val="00C10C1F"/>
  </w:style>
  <w:style w:type="numbering" w:customStyle="1" w:styleId="NoList31511">
    <w:name w:val="No List31511"/>
    <w:next w:val="a2"/>
    <w:uiPriority w:val="99"/>
    <w:semiHidden/>
    <w:rsid w:val="00C10C1F"/>
  </w:style>
  <w:style w:type="numbering" w:customStyle="1" w:styleId="125110">
    <w:name w:val="無清單12511"/>
    <w:next w:val="a2"/>
    <w:uiPriority w:val="99"/>
    <w:semiHidden/>
    <w:unhideWhenUsed/>
    <w:rsid w:val="00C10C1F"/>
  </w:style>
  <w:style w:type="numbering" w:customStyle="1" w:styleId="1115110">
    <w:name w:val="無清單111511"/>
    <w:next w:val="a2"/>
    <w:uiPriority w:val="99"/>
    <w:semiHidden/>
    <w:unhideWhenUsed/>
    <w:rsid w:val="00C10C1F"/>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10C1F"/>
  </w:style>
  <w:style w:type="numbering" w:customStyle="1" w:styleId="NoList112411">
    <w:name w:val="No List112411"/>
    <w:next w:val="a2"/>
    <w:uiPriority w:val="99"/>
    <w:semiHidden/>
    <w:unhideWhenUsed/>
    <w:rsid w:val="00C10C1F"/>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6</Pages>
  <Words>1271</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94</cp:revision>
  <cp:lastPrinted>1899-12-31T23:00:00Z</cp:lastPrinted>
  <dcterms:created xsi:type="dcterms:W3CDTF">2023-05-08T09:11:00Z</dcterms:created>
  <dcterms:modified xsi:type="dcterms:W3CDTF">2023-08-10T15:52:00Z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